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bookmarkStart w:id="0" w:name="OLE_LINK1"/>
      <w:bookmarkStart w:id="1" w:name="_Hlk533328020"/>
      <w:r>
        <w:rPr>
          <w:rFonts w:cs="Arial"/>
          <w:bCs/>
          <w:sz w:val="22"/>
          <w:szCs w:val="22"/>
          <w:lang w:eastAsia="zh-CN"/>
        </w:rPr>
        <w:t>3GPP TSG RAN WG1 #10</w:t>
      </w:r>
      <w:r>
        <w:rPr>
          <w:rFonts w:hint="eastAsia" w:cs="Arial"/>
          <w:bCs/>
          <w:sz w:val="22"/>
          <w:szCs w:val="22"/>
          <w:lang w:eastAsia="zh-CN"/>
        </w:rPr>
        <w:t>1                                                                                    R1-2003705</w:t>
      </w:r>
      <w:bookmarkStart w:id="3" w:name="_GoBack"/>
      <w:bookmarkEnd w:id="3"/>
    </w:p>
    <w:p>
      <w:pPr>
        <w:pStyle w:val="21"/>
        <w:tabs>
          <w:tab w:val="right" w:pos="8280"/>
          <w:tab w:val="right" w:pos="9781"/>
        </w:tabs>
        <w:snapToGrid w:val="0"/>
        <w:spacing w:after="360" w:afterLines="100" w:line="240" w:lineRule="auto"/>
        <w:ind w:right="-57"/>
        <w:rPr>
          <w:rFonts w:cs="Arial"/>
          <w:bCs/>
          <w:sz w:val="22"/>
          <w:szCs w:val="22"/>
          <w:lang w:eastAsia="ja-JP"/>
        </w:rPr>
      </w:pPr>
      <w:r>
        <w:rPr>
          <w:rFonts w:cs="Arial"/>
          <w:bCs/>
          <w:sz w:val="22"/>
          <w:szCs w:val="22"/>
          <w:lang w:eastAsia="ja-JP"/>
        </w:rPr>
        <w:t>e-Meeting, May 25</w:t>
      </w:r>
      <w:r>
        <w:rPr>
          <w:rFonts w:cs="Arial"/>
          <w:bCs/>
          <w:sz w:val="22"/>
          <w:szCs w:val="22"/>
          <w:vertAlign w:val="superscript"/>
          <w:lang w:eastAsia="ja-JP"/>
        </w:rPr>
        <w:t>th</w:t>
      </w:r>
      <w:r>
        <w:rPr>
          <w:rFonts w:cs="Arial"/>
          <w:bCs/>
          <w:sz w:val="22"/>
          <w:szCs w:val="22"/>
          <w:lang w:eastAsia="ja-JP"/>
        </w:rPr>
        <w:t xml:space="preserve"> – June 5</w:t>
      </w:r>
      <w:r>
        <w:rPr>
          <w:rFonts w:cs="Arial"/>
          <w:bCs/>
          <w:sz w:val="22"/>
          <w:szCs w:val="22"/>
          <w:vertAlign w:val="superscript"/>
          <w:lang w:eastAsia="ja-JP"/>
        </w:rPr>
        <w:t>th</w:t>
      </w:r>
      <w:r>
        <w:rPr>
          <w:rFonts w:cs="Arial"/>
          <w:bCs/>
          <w:sz w:val="22"/>
          <w:szCs w:val="22"/>
          <w:lang w:eastAsia="ja-JP"/>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Clarification on dynamic PUSCH skipping with overlapping CSI/HARQ-ACK on PUCCH</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7.1.3</w:t>
      </w:r>
    </w:p>
    <w:p>
      <w:pPr>
        <w:pStyle w:val="21"/>
        <w:snapToGrid w:val="0"/>
        <w:spacing w:after="180" w:afterLines="50" w:line="240" w:lineRule="auto"/>
        <w:rPr>
          <w:sz w:val="20"/>
        </w:rPr>
      </w:pPr>
      <w:r>
        <w:rPr>
          <w:sz w:val="20"/>
        </w:rPr>
        <w:t>Document for:  Discussion and Decision</w:t>
      </w:r>
    </w:p>
    <w:bookmarkEnd w:id="0"/>
    <w:bookmarkEnd w:id="1"/>
    <w:p>
      <w:pPr>
        <w:pStyle w:val="2"/>
        <w:spacing w:before="180"/>
      </w:pPr>
      <w:r>
        <w:t>Introduction</w:t>
      </w:r>
    </w:p>
    <w:p>
      <w:pPr>
        <w:rPr>
          <w:lang w:val="en-US" w:eastAsia="zh-CN"/>
        </w:rPr>
      </w:pPr>
      <w:r>
        <w:rPr>
          <w:lang w:val="en-US" w:eastAsia="zh-CN"/>
        </w:rPr>
        <w:t>In the RAN1</w:t>
      </w:r>
      <w:r>
        <w:rPr>
          <w:rFonts w:hint="eastAsia"/>
          <w:lang w:val="en-US" w:eastAsia="zh-CN"/>
        </w:rPr>
        <w:t>#100-e</w:t>
      </w:r>
      <w:r>
        <w:rPr>
          <w:lang w:val="en-US" w:eastAsia="zh-CN"/>
        </w:rPr>
        <w:t xml:space="preserve"> meeting, </w:t>
      </w:r>
      <w:r>
        <w:rPr>
          <w:rFonts w:hint="eastAsia"/>
          <w:lang w:val="en-US" w:eastAsia="zh-CN"/>
        </w:rPr>
        <w:t>RAN1 discussed</w:t>
      </w:r>
      <w:r>
        <w:t xml:space="preserve"> the issue related to dynamic PUSCH skipping and the handling of ov</w:t>
      </w:r>
      <w:r>
        <w:rPr>
          <w:rFonts w:hint="eastAsia"/>
          <w:lang w:val="en-US" w:eastAsia="zh-CN"/>
        </w:rPr>
        <w:t>e</w:t>
      </w:r>
      <w:r>
        <w:t>rlapping CSI/HARQ-ACK on PUCCH</w:t>
      </w:r>
      <w:r>
        <w:rPr>
          <w:rFonts w:hint="eastAsia" w:eastAsia="宋体"/>
          <w:lang w:val="en-US" w:eastAsia="zh-CN"/>
        </w:rPr>
        <w:t xml:space="preserve"> [1]</w:t>
      </w:r>
      <w:r>
        <w:rPr>
          <w:rFonts w:hint="eastAsia"/>
          <w:lang w:val="en-US" w:eastAsia="zh-CN"/>
        </w:rPr>
        <w:t xml:space="preserve">, and </w:t>
      </w:r>
      <w:r>
        <w:t>the following two cases</w:t>
      </w:r>
      <w:r>
        <w:rPr>
          <w:rFonts w:hint="eastAsia"/>
          <w:lang w:val="en-US" w:eastAsia="zh-CN"/>
        </w:rPr>
        <w:t xml:space="preserve"> are identified in the reply LS [2].</w:t>
      </w:r>
    </w:p>
    <w:tbl>
      <w:tblPr>
        <w:tblStyle w:val="28"/>
        <w:tblW w:w="95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1" w:type="dxa"/>
          </w:tcPr>
          <w:p>
            <w:pPr>
              <w:wordWrap w:val="0"/>
              <w:spacing w:before="100" w:beforeAutospacing="1" w:after="100" w:afterAutospacing="1"/>
              <w:ind w:left="200" w:leftChars="100"/>
              <w:rPr>
                <w:sz w:val="21"/>
                <w:szCs w:val="21"/>
              </w:rPr>
            </w:pPr>
            <w:r>
              <w:rPr>
                <w:rStyle w:val="30"/>
                <w:rFonts w:hint="eastAsia"/>
                <w:sz w:val="21"/>
                <w:szCs w:val="21"/>
                <w:u w:val="single"/>
              </w:rPr>
              <w:t xml:space="preserve">Case 1: dynamic PUSCH skipping without overlapping </w:t>
            </w:r>
            <w:r>
              <w:rPr>
                <w:rStyle w:val="30"/>
                <w:rFonts w:hint="eastAsia"/>
                <w:sz w:val="21"/>
                <w:szCs w:val="21"/>
                <w:u w:val="single"/>
                <w:lang w:eastAsia="ko-KR"/>
              </w:rPr>
              <w:t>CSI/HARQ-ACK</w:t>
            </w:r>
            <w:r>
              <w:rPr>
                <w:rStyle w:val="30"/>
                <w:rFonts w:hint="eastAsia"/>
                <w:sz w:val="21"/>
                <w:szCs w:val="21"/>
                <w:u w:val="single"/>
              </w:rPr>
              <w:t xml:space="preserve"> on PUCCH</w:t>
            </w:r>
          </w:p>
          <w:p>
            <w:pPr>
              <w:wordWrap w:val="0"/>
              <w:spacing w:before="100" w:beforeAutospacing="1" w:after="100" w:afterAutospacing="1"/>
              <w:ind w:left="200" w:leftChars="100"/>
              <w:rPr>
                <w:sz w:val="21"/>
                <w:szCs w:val="21"/>
              </w:rPr>
            </w:pPr>
            <w:r>
              <w:rPr>
                <w:sz w:val="21"/>
                <w:szCs w:val="21"/>
              </w:rPr>
              <w:t>For case 1, RAN1 reached the following conclusion</w:t>
            </w:r>
          </w:p>
          <w:p>
            <w:pPr>
              <w:ind w:left="400" w:leftChars="200"/>
              <w:rPr>
                <w:szCs w:val="21"/>
              </w:rPr>
            </w:pPr>
            <w:r>
              <w:rPr>
                <w:szCs w:val="21"/>
              </w:rPr>
              <w:t>•  When a UL grant without UL-SCH field or UL-SCH =1 (if present) is detected by a UE configured with skipUplinkTxDynamic, the corresponding PUSCH transmission is skipped by the UE if no transport block for the PUSCH transmission is generated by MAC and there is no CSI/HARQ-ACK on PUCCH overlapping with the PUSCH.</w:t>
            </w:r>
          </w:p>
          <w:p>
            <w:pPr>
              <w:ind w:left="400" w:leftChars="200"/>
            </w:pPr>
            <w:r>
              <w:rPr>
                <w:rFonts w:ascii="Arial" w:hAnsi="Arial" w:cs="Arial"/>
              </w:rPr>
              <w:t>•</w:t>
            </w:r>
            <w:r>
              <w:rPr>
                <w:sz w:val="14"/>
                <w:szCs w:val="14"/>
              </w:rPr>
              <w:t xml:space="preserve">        </w:t>
            </w:r>
            <w:r>
              <w:t>Current RAN1 spec should be corrected, the CR is to be discussed/decided after the conclusion of case 2 is reached.</w:t>
            </w:r>
          </w:p>
          <w:p>
            <w:pPr>
              <w:wordWrap w:val="0"/>
              <w:spacing w:before="100" w:beforeAutospacing="1" w:after="100" w:afterAutospacing="1"/>
              <w:ind w:left="200" w:leftChars="100"/>
              <w:rPr>
                <w:sz w:val="21"/>
                <w:szCs w:val="21"/>
              </w:rPr>
            </w:pPr>
            <w:r>
              <w:rPr>
                <w:rStyle w:val="30"/>
                <w:rFonts w:hint="eastAsia"/>
                <w:sz w:val="21"/>
                <w:szCs w:val="21"/>
                <w:u w:val="single"/>
              </w:rPr>
              <w:t>Case 2: dynamic PUSCH skipping with overlapping CSI/HARQ-ACK on PUCCH</w:t>
            </w:r>
          </w:p>
          <w:p>
            <w:pPr>
              <w:ind w:left="200" w:leftChars="100"/>
              <w:rPr>
                <w:rFonts w:eastAsia="宋体"/>
                <w:lang w:val="en-US" w:eastAsia="zh-CN"/>
              </w:rPr>
            </w:pPr>
            <w:r>
              <w:t>For case 2, a majority of companies in RAN1 agree with the RAN2 common understanding on the desired UE behavior for UCI handling, as described in the LS R1-2000163. However, no consensus could be made in RAN1#100-e, due to implementation concerns raised from both gNB (increased gNB blind detection) and UE side (change of UCI multiplexing behavior).</w:t>
            </w:r>
          </w:p>
        </w:tc>
      </w:tr>
    </w:tbl>
    <w:p>
      <w:pPr>
        <w:spacing w:before="360" w:beforeLines="100"/>
        <w:rPr>
          <w:lang w:val="en-US" w:eastAsia="zh-CN"/>
        </w:rPr>
      </w:pPr>
      <w:r>
        <w:rPr>
          <w:rFonts w:hint="eastAsia"/>
          <w:lang w:val="en-US" w:eastAsia="zh-CN"/>
        </w:rPr>
        <w:t>In the RAN2</w:t>
      </w:r>
      <w:r>
        <w:t>#109bis-e</w:t>
      </w:r>
      <w:r>
        <w:rPr>
          <w:rFonts w:hint="eastAsia"/>
          <w:lang w:val="en-US" w:eastAsia="zh-CN"/>
        </w:rPr>
        <w:t xml:space="preserve"> meeting, RAN2 reached the following conclusion, which means RAN2 will not solve the issue</w:t>
      </w:r>
      <w:r>
        <w:rPr>
          <w:lang w:val="en-US" w:eastAsia="zh-CN"/>
        </w:rPr>
        <w:t xml:space="preserve"> </w:t>
      </w:r>
      <w:r>
        <w:rPr>
          <w:rFonts w:hint="eastAsia"/>
          <w:lang w:val="en-US" w:eastAsia="zh-CN"/>
        </w:rPr>
        <w:t xml:space="preserve">for case 2 and RAN1 has to take of this.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25"/>
              <w:shd w:val="clear" w:color="auto" w:fill="FFFFFF"/>
              <w:spacing w:before="0" w:beforeAutospacing="0" w:after="0" w:afterAutospacing="0" w:line="240" w:lineRule="atLeast"/>
              <w:rPr>
                <w:color w:val="000000"/>
                <w:sz w:val="20"/>
                <w:szCs w:val="20"/>
                <w:shd w:val="clear" w:color="auto" w:fill="FFFFFF"/>
              </w:rPr>
            </w:pPr>
            <w:r>
              <w:rPr>
                <w:rFonts w:ascii="Symbol" w:hAnsi="Symbol" w:cs="Symbol"/>
                <w:b/>
                <w:color w:val="000000"/>
                <w:sz w:val="15"/>
                <w:szCs w:val="15"/>
                <w:shd w:val="clear" w:color="auto" w:fill="FFFFFF"/>
              </w:rPr>
              <w:t></w:t>
            </w:r>
            <w:r>
              <w:rPr>
                <w:rStyle w:val="30"/>
                <w:color w:val="000000"/>
                <w:sz w:val="20"/>
                <w:szCs w:val="20"/>
                <w:shd w:val="clear" w:color="auto" w:fill="FFFFFF"/>
              </w:rPr>
              <w:t>For Case 2 in the LS R2-2002515 (i.e. dynamic PUSCH skipping with overlapping CSI/HARQ-ACK on PUCCH), RAN2 assumes MAC does not generate a MAC PDU as in the current MAC specification: no changes to MAC are neede</w:t>
            </w:r>
            <w:r>
              <w:rPr>
                <w:rStyle w:val="30"/>
                <w:rFonts w:hint="eastAsia"/>
                <w:color w:val="000000"/>
                <w:sz w:val="20"/>
                <w:szCs w:val="20"/>
                <w:shd w:val="clear" w:color="auto" w:fill="FFFFFF"/>
              </w:rPr>
              <w:t>d.</w:t>
            </w:r>
          </w:p>
          <w:p>
            <w:pPr>
              <w:pStyle w:val="25"/>
              <w:shd w:val="clear" w:color="auto" w:fill="FFFFFF"/>
              <w:spacing w:before="0" w:beforeAutospacing="0" w:after="0" w:afterAutospacing="0" w:line="240" w:lineRule="atLeast"/>
            </w:pPr>
            <w:r>
              <w:rPr>
                <w:rFonts w:ascii="Symbol" w:hAnsi="Symbol" w:cs="Symbol"/>
                <w:b/>
                <w:color w:val="000000"/>
                <w:sz w:val="15"/>
                <w:szCs w:val="15"/>
                <w:shd w:val="clear" w:color="auto" w:fill="FFFFFF"/>
              </w:rPr>
              <w:t></w:t>
            </w:r>
            <w:r>
              <w:rPr>
                <w:rStyle w:val="30"/>
                <w:color w:val="000000"/>
                <w:sz w:val="20"/>
                <w:szCs w:val="20"/>
                <w:shd w:val="clear" w:color="auto" w:fill="FFFFFF"/>
              </w:rPr>
              <w:t xml:space="preserve"> RAN2 waits for further input from RAN1.</w:t>
            </w:r>
          </w:p>
        </w:tc>
      </w:tr>
    </w:tbl>
    <w:p>
      <w:pPr>
        <w:spacing w:before="360" w:beforeLines="100"/>
        <w:rPr>
          <w:szCs w:val="21"/>
          <w:lang w:val="en-US" w:eastAsia="zh-CN"/>
        </w:rPr>
      </w:pPr>
      <w:r>
        <w:rPr>
          <w:rFonts w:hint="eastAsia"/>
          <w:szCs w:val="21"/>
          <w:lang w:val="en-US" w:eastAsia="zh-CN"/>
        </w:rPr>
        <w:t>In this contribution we provide our view on above two cases and our understanding on the potential RAN1 impact.</w:t>
      </w:r>
    </w:p>
    <w:p>
      <w:pPr>
        <w:pStyle w:val="2"/>
        <w:spacing w:before="180"/>
        <w:rPr>
          <w:lang w:val="en-US"/>
        </w:rPr>
      </w:pPr>
      <w:r>
        <w:rPr>
          <w:rFonts w:hint="eastAsia"/>
          <w:lang w:val="en-US"/>
        </w:rPr>
        <w:t>Discussion</w:t>
      </w:r>
    </w:p>
    <w:p>
      <w:pPr>
        <w:rPr>
          <w:rFonts w:eastAsia="宋体"/>
          <w:szCs w:val="21"/>
          <w:lang w:val="en-US" w:eastAsia="zh-CN"/>
        </w:rPr>
      </w:pPr>
      <w:r>
        <w:t xml:space="preserve">For </w:t>
      </w:r>
      <w:r>
        <w:rPr>
          <w:rFonts w:hint="eastAsia" w:eastAsia="宋体"/>
          <w:lang w:val="en-US" w:eastAsia="zh-CN"/>
        </w:rPr>
        <w:t>C</w:t>
      </w:r>
      <w:r>
        <w:t xml:space="preserve">ase 1, RAN1 </w:t>
      </w:r>
      <w:r>
        <w:rPr>
          <w:rFonts w:hint="eastAsia" w:eastAsia="宋体"/>
          <w:lang w:val="en-US" w:eastAsia="zh-CN"/>
        </w:rPr>
        <w:t xml:space="preserve">has </w:t>
      </w:r>
      <w:r>
        <w:t>reached conclusion</w:t>
      </w:r>
      <w:r>
        <w:rPr>
          <w:rFonts w:hint="eastAsia" w:eastAsia="宋体"/>
          <w:lang w:val="en-US" w:eastAsia="zh-CN"/>
        </w:rPr>
        <w:t xml:space="preserve"> that </w:t>
      </w:r>
      <w:r>
        <w:rPr>
          <w:szCs w:val="21"/>
        </w:rPr>
        <w:t>the corresponding PUSCH transmission is skipped by the UE if no transport block for the PUSCH transmission is generated by MAC and there is no CSI/HARQ-ACK on PUCCH overlapping with the PUSCH</w:t>
      </w:r>
      <w:r>
        <w:rPr>
          <w:rFonts w:hint="eastAsia" w:eastAsia="宋体"/>
          <w:szCs w:val="21"/>
          <w:lang w:val="en-US" w:eastAsia="zh-CN"/>
        </w:rPr>
        <w:t xml:space="preserve">. For Case 2, the PUSCH with skipped MAC PDU further overlaps with </w:t>
      </w:r>
      <w:r>
        <w:rPr>
          <w:szCs w:val="21"/>
        </w:rPr>
        <w:t>CSI/HARQ-ACK on PUCCH</w:t>
      </w:r>
      <w:r>
        <w:rPr>
          <w:rFonts w:hint="eastAsia" w:eastAsia="宋体"/>
          <w:szCs w:val="21"/>
          <w:lang w:val="en-US" w:eastAsia="zh-CN"/>
        </w:rPr>
        <w:t xml:space="preserve">. According to the discussion in RAN1#100-e, there are two different alternatives for handling of Case 2. </w:t>
      </w:r>
    </w:p>
    <w:p>
      <w:pPr>
        <w:numPr>
          <w:ilvl w:val="0"/>
          <w:numId w:val="3"/>
        </w:numPr>
        <w:rPr>
          <w:rFonts w:eastAsia="宋体"/>
          <w:szCs w:val="21"/>
          <w:lang w:val="en-US" w:eastAsia="zh-CN"/>
        </w:rPr>
      </w:pPr>
      <w:r>
        <w:rPr>
          <w:rFonts w:hint="eastAsia" w:eastAsia="宋体"/>
          <w:szCs w:val="21"/>
          <w:lang w:val="en-US" w:eastAsia="zh-CN"/>
        </w:rPr>
        <w:t xml:space="preserve">Alt. 1: </w:t>
      </w:r>
      <w:r>
        <w:rPr>
          <w:rFonts w:hint="eastAsia"/>
          <w:lang w:val="en-US" w:eastAsia="zh-CN"/>
        </w:rPr>
        <w:t>T</w:t>
      </w:r>
      <w:r>
        <w:rPr>
          <w:lang w:eastAsia="zh-CN"/>
        </w:rPr>
        <w:t>he</w:t>
      </w:r>
      <w:r>
        <w:rPr>
          <w:rFonts w:hint="eastAsia"/>
          <w:lang w:val="en-US" w:eastAsia="zh-CN"/>
        </w:rPr>
        <w:t xml:space="preserve"> CSI/HARQ-ACK</w:t>
      </w:r>
      <w:r>
        <w:rPr>
          <w:lang w:eastAsia="zh-CN"/>
        </w:rPr>
        <w:t xml:space="preserve"> is not multiplexed in the PUSCH without MAC PDU and can be transmitted in the PUCCH</w:t>
      </w:r>
      <w:r>
        <w:rPr>
          <w:rFonts w:hint="eastAsia"/>
          <w:lang w:val="en-US" w:eastAsia="zh-CN"/>
        </w:rPr>
        <w:t xml:space="preserve">. </w:t>
      </w:r>
    </w:p>
    <w:p>
      <w:pPr>
        <w:numPr>
          <w:ilvl w:val="0"/>
          <w:numId w:val="3"/>
        </w:numPr>
        <w:rPr>
          <w:lang w:val="en-US" w:eastAsia="zh-CN"/>
        </w:rPr>
      </w:pPr>
      <w:r>
        <w:rPr>
          <w:rFonts w:hint="eastAsia" w:eastAsia="宋体"/>
          <w:szCs w:val="21"/>
          <w:lang w:val="en-US" w:eastAsia="zh-CN"/>
        </w:rPr>
        <w:t xml:space="preserve">Alt. 2: </w:t>
      </w:r>
      <w:r>
        <w:rPr>
          <w:rFonts w:hint="eastAsia"/>
          <w:lang w:val="en-US" w:eastAsia="zh-CN"/>
        </w:rPr>
        <w:t>T</w:t>
      </w:r>
      <w:r>
        <w:rPr>
          <w:lang w:eastAsia="zh-CN"/>
        </w:rPr>
        <w:t xml:space="preserve">he </w:t>
      </w:r>
      <w:r>
        <w:rPr>
          <w:rFonts w:hint="eastAsia"/>
          <w:lang w:val="en-US" w:eastAsia="zh-CN"/>
        </w:rPr>
        <w:t>CSI/HARQ-ACK</w:t>
      </w:r>
      <w:r>
        <w:rPr>
          <w:lang w:eastAsia="zh-CN"/>
        </w:rPr>
        <w:t xml:space="preserve"> is multiplexed in the PUSCH </w:t>
      </w:r>
      <w:r>
        <w:rPr>
          <w:rFonts w:hint="eastAsia"/>
          <w:lang w:val="en-US" w:eastAsia="zh-CN"/>
        </w:rPr>
        <w:t xml:space="preserve">no matter there is an associated </w:t>
      </w:r>
      <w:r>
        <w:rPr>
          <w:lang w:eastAsia="zh-CN"/>
        </w:rPr>
        <w:t>MAC PDU</w:t>
      </w:r>
      <w:r>
        <w:rPr>
          <w:rFonts w:hint="eastAsia"/>
          <w:lang w:val="en-US" w:eastAsia="zh-CN"/>
        </w:rPr>
        <w:t xml:space="preserve"> or not.</w:t>
      </w:r>
    </w:p>
    <w:p>
      <w:pPr>
        <w:rPr>
          <w:rFonts w:eastAsia="宋体"/>
          <w:szCs w:val="21"/>
          <w:lang w:val="en-US" w:eastAsia="zh-CN"/>
        </w:rPr>
      </w:pPr>
      <w:r>
        <w:rPr>
          <w:rFonts w:hint="eastAsia"/>
          <w:lang w:val="en-US" w:eastAsia="zh-CN"/>
        </w:rPr>
        <w:t xml:space="preserve">Some companies argued that Alt. 1 is the same as LTE behavior and therefore should be chosen. However, UL skipping was not taken into account in RAN1 for UCI multiplexing before. It means, the legacy UE behavior for Rel-15 NR UE has been implemented in a way without considering UL skipping. </w:t>
      </w:r>
      <w:r>
        <w:rPr>
          <w:rFonts w:hint="eastAsia" w:eastAsia="宋体"/>
          <w:szCs w:val="21"/>
          <w:lang w:val="en-US" w:eastAsia="zh-CN"/>
        </w:rPr>
        <w:t xml:space="preserve">For legacy UE, as long as the UE receives indication with </w:t>
      </w:r>
      <w:r>
        <w:rPr>
          <w:rFonts w:eastAsia="宋体"/>
          <w:szCs w:val="21"/>
          <w:lang w:val="en-US" w:eastAsia="zh-CN"/>
        </w:rPr>
        <w:t>‘</w:t>
      </w:r>
      <w:r>
        <w:rPr>
          <w:rFonts w:hint="eastAsia" w:eastAsia="宋体"/>
          <w:szCs w:val="21"/>
          <w:lang w:val="en-US" w:eastAsia="zh-CN"/>
        </w:rPr>
        <w:t>UL-SCH indicator</w:t>
      </w:r>
      <w:r>
        <w:rPr>
          <w:rFonts w:eastAsia="宋体"/>
          <w:szCs w:val="21"/>
          <w:lang w:val="en-US" w:eastAsia="zh-CN"/>
        </w:rPr>
        <w:t>’</w:t>
      </w:r>
      <w:r>
        <w:rPr>
          <w:rFonts w:hint="eastAsia" w:eastAsia="宋体"/>
          <w:szCs w:val="21"/>
          <w:lang w:val="en-US" w:eastAsia="zh-CN"/>
        </w:rPr>
        <w:t xml:space="preserve"> field is </w:t>
      </w:r>
      <w:r>
        <w:rPr>
          <w:rFonts w:eastAsia="宋体"/>
          <w:szCs w:val="21"/>
          <w:lang w:val="en-US" w:eastAsia="zh-CN"/>
        </w:rPr>
        <w:t>‘</w:t>
      </w:r>
      <w:r>
        <w:rPr>
          <w:rFonts w:hint="eastAsia" w:eastAsia="宋体"/>
          <w:szCs w:val="21"/>
          <w:lang w:val="en-US" w:eastAsia="zh-CN"/>
        </w:rPr>
        <w:t>1</w:t>
      </w:r>
      <w:r>
        <w:rPr>
          <w:rFonts w:eastAsia="宋体"/>
          <w:szCs w:val="21"/>
          <w:lang w:val="en-US" w:eastAsia="zh-CN"/>
        </w:rPr>
        <w:t>’</w:t>
      </w:r>
      <w:r>
        <w:rPr>
          <w:rFonts w:hint="eastAsia" w:eastAsia="宋体"/>
          <w:szCs w:val="21"/>
          <w:lang w:val="en-US" w:eastAsia="zh-CN"/>
        </w:rPr>
        <w:t xml:space="preserve"> in DCI 0_1 or absent in DCI 0_0, the PUSCH will be transmitted and therefore UCI is multiplexed on.  That is, the UE will perform UCI multiplexing assuming PUSCH with UL-SCH in such cases.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60"/>
              <w:rPr>
                <w:rFonts w:eastAsia="宋体"/>
                <w:szCs w:val="21"/>
                <w:lang w:val="en-US" w:eastAsia="zh-CN"/>
              </w:rPr>
            </w:pPr>
            <w:r>
              <w:rPr>
                <w:rFonts w:hint="eastAsia" w:eastAsiaTheme="minorEastAsia"/>
                <w:lang w:eastAsia="zh-CN"/>
              </w:rPr>
              <w:t>-</w:t>
            </w:r>
            <w:r>
              <w:rPr>
                <w:rFonts w:hint="eastAsia" w:eastAsiaTheme="minorEastAsia"/>
                <w:lang w:eastAsia="zh-CN"/>
              </w:rPr>
              <w:tab/>
            </w:r>
            <w:r>
              <w:rPr>
                <w:rFonts w:hint="eastAsia" w:eastAsiaTheme="minorEastAsia"/>
                <w:lang w:eastAsia="zh-CN"/>
              </w:rPr>
              <w:t xml:space="preserve">UL-SCH </w:t>
            </w:r>
            <w:r>
              <w:rPr>
                <w:rFonts w:eastAsiaTheme="minorEastAsia"/>
                <w:lang w:eastAsia="zh-CN"/>
              </w:rPr>
              <w:t>indicator</w:t>
            </w:r>
            <w:r>
              <w:rPr>
                <w:rFonts w:hint="eastAsia" w:eastAsiaTheme="minorEastAsia"/>
                <w:lang w:eastAsia="zh-CN"/>
              </w:rPr>
              <w:t xml:space="preserve"> </w:t>
            </w:r>
            <w:r>
              <w:rPr>
                <w:rFonts w:eastAsiaTheme="minorEastAsia"/>
              </w:rPr>
              <w:t xml:space="preserve">– </w:t>
            </w:r>
            <w:r>
              <w:rPr>
                <w:rFonts w:hint="eastAsia" w:eastAsiaTheme="minorEastAsia"/>
                <w:lang w:eastAsia="zh-CN"/>
              </w:rPr>
              <w:t xml:space="preserve">1 bit. </w:t>
            </w:r>
            <w:r>
              <w:rPr>
                <w:rFonts w:hint="eastAsia" w:eastAsiaTheme="minorEastAsia"/>
                <w:highlight w:val="yellow"/>
                <w:lang w:eastAsia="zh-CN"/>
              </w:rPr>
              <w:t xml:space="preserve">A value of </w:t>
            </w:r>
            <w:r>
              <w:rPr>
                <w:rFonts w:eastAsiaTheme="minorEastAsia"/>
                <w:highlight w:val="yellow"/>
                <w:lang w:eastAsia="zh-CN"/>
              </w:rPr>
              <w:t>"</w:t>
            </w:r>
            <w:r>
              <w:rPr>
                <w:rFonts w:hint="eastAsia" w:eastAsiaTheme="minorEastAsia"/>
                <w:highlight w:val="yellow"/>
                <w:lang w:eastAsia="zh-CN"/>
              </w:rPr>
              <w:t>1</w:t>
            </w:r>
            <w:r>
              <w:rPr>
                <w:rFonts w:eastAsiaTheme="minorEastAsia"/>
                <w:highlight w:val="yellow"/>
                <w:lang w:eastAsia="zh-CN"/>
              </w:rPr>
              <w:t>"</w:t>
            </w:r>
            <w:r>
              <w:rPr>
                <w:rFonts w:hint="eastAsia" w:eastAsiaTheme="minorEastAsia"/>
                <w:highlight w:val="yellow"/>
                <w:lang w:eastAsia="zh-CN"/>
              </w:rPr>
              <w:t xml:space="preserve"> indicates UL-SCH shall be transmitted on the PUSCH </w:t>
            </w:r>
            <w:r>
              <w:rPr>
                <w:rFonts w:hint="eastAsia" w:eastAsiaTheme="minorEastAsia"/>
                <w:lang w:eastAsia="zh-CN"/>
              </w:rPr>
              <w:t xml:space="preserve">and a value of </w:t>
            </w:r>
            <w:r>
              <w:rPr>
                <w:rFonts w:eastAsiaTheme="minorEastAsia"/>
                <w:lang w:eastAsia="zh-CN"/>
              </w:rPr>
              <w:t>"</w:t>
            </w:r>
            <w:r>
              <w:rPr>
                <w:rFonts w:hint="eastAsia" w:eastAsiaTheme="minorEastAsia"/>
                <w:lang w:eastAsia="zh-CN"/>
              </w:rPr>
              <w:t>0</w:t>
            </w:r>
            <w:r>
              <w:rPr>
                <w:rFonts w:eastAsiaTheme="minorEastAsia"/>
                <w:lang w:eastAsia="zh-CN"/>
              </w:rPr>
              <w:t>"</w:t>
            </w:r>
            <w:r>
              <w:rPr>
                <w:rFonts w:hint="eastAsia" w:eastAsiaTheme="minorEastAsia"/>
                <w:lang w:eastAsia="zh-CN"/>
              </w:rPr>
              <w:t xml:space="preserve"> indicates UL-SCH shall not be </w:t>
            </w:r>
            <w:r>
              <w:rPr>
                <w:rFonts w:eastAsiaTheme="minorEastAsia"/>
                <w:lang w:eastAsia="zh-CN"/>
              </w:rPr>
              <w:t>transmitted</w:t>
            </w:r>
            <w:r>
              <w:rPr>
                <w:rFonts w:hint="eastAsia" w:eastAsiaTheme="minorEastAsia"/>
                <w:lang w:eastAsia="zh-CN"/>
              </w:rPr>
              <w:t xml:space="preserve"> on the PUSCH.</w:t>
            </w:r>
            <w:r>
              <w:rPr>
                <w:rFonts w:eastAsiaTheme="minorEastAsia"/>
                <w:lang w:eastAsia="zh-CN"/>
              </w:rPr>
              <w:t xml:space="preserve"> </w:t>
            </w:r>
            <w:r>
              <w:rPr>
                <w:rFonts w:eastAsia="等线"/>
              </w:rPr>
              <w:t>Except for DCI format 0_1 with CRC scrambled by SP-CSI-RNTI,</w:t>
            </w:r>
            <w:r>
              <w:rPr>
                <w:rFonts w:hint="eastAsia"/>
                <w:lang w:eastAsia="zh-CN"/>
              </w:rPr>
              <w:t xml:space="preserve"> </w:t>
            </w:r>
            <w:r>
              <w:rPr>
                <w:lang w:eastAsia="zh-CN"/>
              </w:rPr>
              <w:t>a</w:t>
            </w:r>
            <w:r>
              <w:rPr>
                <w:rFonts w:hint="eastAsia"/>
                <w:lang w:eastAsia="zh-CN"/>
              </w:rPr>
              <w:t xml:space="preserve"> UE is not expected to receive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tc>
      </w:tr>
    </w:tbl>
    <w:p>
      <w:pPr>
        <w:spacing w:before="180" w:beforeLines="50"/>
        <w:rPr>
          <w:lang w:val="en-US" w:eastAsia="zh-CN"/>
        </w:rPr>
      </w:pPr>
      <w:r>
        <w:rPr>
          <w:rFonts w:hint="eastAsia"/>
          <w:lang w:val="en-US" w:eastAsia="zh-CN"/>
        </w:rPr>
        <w:t xml:space="preserve">Alt. 1 makes the UE has to additionally check whether these is MAC PDU associated with the PUSCH before timeline check. This definitely requires a new UE behavior and therefore none backward compatible. In addition, Alt. 1 will make UE behavior uncontrollable, and gNB has to blindly detect both PUSCH and PUCCH. Because gNB would not know whether UE will skip the PUSCH or not. In UL CA, gNB has to blindly decode PUSCH with or without UCI since gNB would not know PUSCH in which carrier will be dropped. </w:t>
      </w:r>
    </w:p>
    <w:p>
      <w:pPr>
        <w:rPr>
          <w:lang w:val="en-US" w:eastAsia="zh-CN"/>
        </w:rPr>
      </w:pPr>
      <w:r>
        <w:rPr>
          <w:rFonts w:hint="eastAsia" w:eastAsia="宋体"/>
          <w:szCs w:val="21"/>
          <w:lang w:val="en-US" w:eastAsia="zh-CN"/>
        </w:rPr>
        <w:t xml:space="preserve">In our view, even if no MAC PDU is associated with the PUSCH, legacy UE behavior should be applied, i.e., as long as the UE receives indication with </w:t>
      </w:r>
      <w:r>
        <w:rPr>
          <w:rFonts w:eastAsia="宋体"/>
          <w:szCs w:val="21"/>
          <w:lang w:val="en-US" w:eastAsia="zh-CN"/>
        </w:rPr>
        <w:t>‘</w:t>
      </w:r>
      <w:r>
        <w:rPr>
          <w:rFonts w:hint="eastAsia" w:eastAsia="宋体"/>
          <w:szCs w:val="21"/>
          <w:lang w:val="en-US" w:eastAsia="zh-CN"/>
        </w:rPr>
        <w:t>UL-SCH indicator</w:t>
      </w:r>
      <w:r>
        <w:rPr>
          <w:rFonts w:eastAsia="宋体"/>
          <w:szCs w:val="21"/>
          <w:lang w:val="en-US" w:eastAsia="zh-CN"/>
        </w:rPr>
        <w:t>’</w:t>
      </w:r>
      <w:r>
        <w:rPr>
          <w:rFonts w:hint="eastAsia" w:eastAsia="宋体"/>
          <w:szCs w:val="21"/>
          <w:lang w:val="en-US" w:eastAsia="zh-CN"/>
        </w:rPr>
        <w:t xml:space="preserve"> field is </w:t>
      </w:r>
      <w:r>
        <w:rPr>
          <w:rFonts w:eastAsia="宋体"/>
          <w:szCs w:val="21"/>
          <w:lang w:val="en-US" w:eastAsia="zh-CN"/>
        </w:rPr>
        <w:t>‘</w:t>
      </w:r>
      <w:r>
        <w:rPr>
          <w:rFonts w:hint="eastAsia" w:eastAsia="宋体"/>
          <w:szCs w:val="21"/>
          <w:lang w:val="en-US" w:eastAsia="zh-CN"/>
        </w:rPr>
        <w:t>1</w:t>
      </w:r>
      <w:r>
        <w:rPr>
          <w:rFonts w:eastAsia="宋体"/>
          <w:szCs w:val="21"/>
          <w:lang w:val="en-US" w:eastAsia="zh-CN"/>
        </w:rPr>
        <w:t>’</w:t>
      </w:r>
      <w:r>
        <w:rPr>
          <w:rFonts w:hint="eastAsia" w:eastAsia="宋体"/>
          <w:szCs w:val="21"/>
          <w:lang w:val="en-US" w:eastAsia="zh-CN"/>
        </w:rPr>
        <w:t xml:space="preserve"> in DCI 0_1 or absent in DCI 0_0, the PUSCH will be transmitted and therefore UCI is multiplexed on. More specifically</w:t>
      </w:r>
      <w:r>
        <w:rPr>
          <w:rFonts w:hint="eastAsia" w:eastAsiaTheme="minorEastAsia"/>
          <w:lang w:val="en-US" w:eastAsia="zh-CN"/>
        </w:rPr>
        <w:t xml:space="preserve">, the UE will </w:t>
      </w:r>
      <w:r>
        <w:rPr>
          <w:rFonts w:hint="eastAsia" w:eastAsia="宋体"/>
          <w:szCs w:val="21"/>
          <w:lang w:val="en-US" w:eastAsia="zh-CN"/>
        </w:rPr>
        <w:t xml:space="preserve">perform UCI multiplexing based on the bit sequence generation specified in section 6.2.7 in TS 38.212 and rate matching procedure assuming PUSCH with UL-SCH as in section 6.3.2.4 in TS 38.212. Since there is no actual data for transmission, the rest of REs not mapped by UCI can be padded based on UE </w:t>
      </w:r>
      <w:r>
        <w:rPr>
          <w:rFonts w:hint="eastAsia"/>
          <w:lang w:val="en-US" w:eastAsia="zh-CN"/>
        </w:rPr>
        <w:t xml:space="preserve">implementation. </w:t>
      </w:r>
    </w:p>
    <w:p>
      <w:pPr>
        <w:rPr>
          <w:rFonts w:eastAsia="宋体"/>
          <w:lang w:val="en-US" w:eastAsia="zh-CN"/>
        </w:rPr>
      </w:pPr>
      <w:r>
        <w:rPr>
          <w:rFonts w:hint="eastAsia" w:eastAsia="宋体"/>
          <w:lang w:val="en-US" w:eastAsia="zh-CN"/>
        </w:rPr>
        <w:t xml:space="preserve">Based on above, the UE behavior should follow what gNB indicates and perform the same UCI mapping behavior regardless there is MAC PDU, and the only potential change on the rest of REs not mapped by UCI can leave to UE implementation. In our view, the following change is sufficient.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eastAsia="宋体"/>
                <w:i/>
                <w:iCs/>
                <w:lang w:val="en-US" w:eastAsia="zh-CN"/>
              </w:rPr>
            </w:pPr>
            <w:r>
              <w:rPr>
                <w:color w:val="000000"/>
              </w:rPr>
              <w:t xml:space="preserve">A UE shall upon detection of a PDCCH with a configured DCI format 0_0 or 0_1 transmit the corresponding PUSCH as indicated by that DCI </w:t>
            </w:r>
            <w:ins w:id="0" w:author="ZTE" w:date="2020-05-11T23:00:00Z">
              <w:r>
                <w:rPr>
                  <w:rFonts w:hint="eastAsia" w:eastAsia="宋体"/>
                  <w:lang w:val="en-US" w:eastAsia="zh-CN"/>
                </w:rPr>
                <w:t>unless</w:t>
              </w:r>
            </w:ins>
            <w:ins w:id="1" w:author="ZTE" w:date="2020-05-11T22:56:00Z">
              <w:r>
                <w:rPr/>
                <w:t xml:space="preserve"> a transport block for the corresponding PUSCH transmission is</w:t>
              </w:r>
            </w:ins>
            <w:ins w:id="2" w:author="ZTE" w:date="2020-05-11T23:00:00Z">
              <w:r>
                <w:rPr>
                  <w:rFonts w:hint="eastAsia" w:eastAsia="宋体"/>
                  <w:lang w:val="en-US" w:eastAsia="zh-CN"/>
                </w:rPr>
                <w:t xml:space="preserve"> not</w:t>
              </w:r>
            </w:ins>
            <w:ins w:id="3" w:author="ZTE" w:date="2020-05-11T22:56:00Z">
              <w:r>
                <w:rPr/>
                <w:t xml:space="preserve"> generated as described in [10, TS38.321]</w:t>
              </w:r>
            </w:ins>
            <w:ins w:id="4" w:author="ZTE" w:date="2020-05-11T22:56:00Z">
              <w:r>
                <w:rPr>
                  <w:rFonts w:hint="eastAsia" w:eastAsia="宋体"/>
                  <w:lang w:val="en-US" w:eastAsia="zh-CN"/>
                </w:rPr>
                <w:t xml:space="preserve"> </w:t>
              </w:r>
            </w:ins>
            <w:ins w:id="5" w:author="ZTE" w:date="2020-05-11T22:56:00Z">
              <w:r>
                <w:rPr>
                  <w:color w:val="000000"/>
                </w:rPr>
                <w:t>and the PUSCH does not overlap with any PUCCH</w:t>
              </w:r>
            </w:ins>
            <w:r>
              <w:rPr>
                <w:color w:val="000000"/>
              </w:rPr>
              <w:t xml:space="preserve">. Upon detection of a DCI format 0_1 with "UL-SCH indicator" set to "0" and with a non-zero "CSI request" where the associated "reportQuantity" in </w:t>
            </w:r>
            <w:r>
              <w:rPr>
                <w:i/>
                <w:color w:val="000000"/>
              </w:rPr>
              <w:t>CSI-ReportConfig</w:t>
            </w:r>
            <w:r>
              <w:rPr>
                <w:color w:val="000000"/>
              </w:rPr>
              <w:t xml:space="preserve"> set to "none" for all CSI report(s) triggered by "CSI request" in this DCI format 0_1, the UE ignores all fields in this DCI except the "CSI request" and the UE shall not transmit the corresponding PUSCH as indicated by this DCI format 0_1. </w:t>
            </w:r>
            <w:r>
              <w:rPr>
                <w:rFonts w:eastAsia="等线"/>
                <w:color w:val="000000"/>
              </w:rPr>
              <w:t>For any HARQ process ID</w:t>
            </w:r>
            <w:r>
              <w:rPr>
                <w:rFonts w:hint="eastAsia" w:eastAsia="等线"/>
                <w:color w:val="000000"/>
                <w:lang w:eastAsia="zh-CN"/>
              </w:rPr>
              <w:t>(</w:t>
            </w:r>
            <w:r>
              <w:rPr>
                <w:rFonts w:eastAsia="等线"/>
                <w:color w:val="000000"/>
              </w:rPr>
              <w:t>s</w:t>
            </w:r>
            <w:r>
              <w:rPr>
                <w:rFonts w:hint="eastAsia" w:eastAsia="等线"/>
                <w:color w:val="000000"/>
                <w:lang w:eastAsia="zh-CN"/>
              </w:rPr>
              <w:t>)</w:t>
            </w:r>
            <w:r>
              <w:rPr>
                <w:rFonts w:eastAsia="等线"/>
                <w:color w:val="000000"/>
              </w:rPr>
              <w:t xml:space="preserve"> in a given scheduled cell, the UE is not expected to</w:t>
            </w:r>
            <w:r>
              <w:rPr>
                <w:rFonts w:hint="eastAsia" w:eastAsia="等线"/>
                <w:color w:val="000000"/>
                <w:lang w:eastAsia="zh-CN"/>
              </w:rPr>
              <w:t xml:space="preserve"> </w:t>
            </w:r>
            <w:r>
              <w:rPr>
                <w:rFonts w:eastAsia="等线"/>
                <w:color w:val="000000"/>
              </w:rPr>
              <w:t xml:space="preserve">transmit a PUSCH that overlaps in time with </w:t>
            </w:r>
            <w:r>
              <w:rPr>
                <w:rFonts w:hint="eastAsia" w:eastAsia="等线"/>
                <w:color w:val="000000"/>
                <w:lang w:eastAsia="zh-CN"/>
              </w:rPr>
              <w:t>another</w:t>
            </w:r>
            <w:r>
              <w:rPr>
                <w:rFonts w:eastAsia="等线"/>
                <w:color w:val="000000"/>
              </w:rPr>
              <w:t xml:space="preserve"> PUSCH.</w:t>
            </w:r>
            <w:r>
              <w:rPr>
                <w:rFonts w:hint="eastAsia" w:eastAsia="等线"/>
                <w:color w:val="000000"/>
                <w:lang w:eastAsia="zh-CN"/>
              </w:rPr>
              <w:t xml:space="preserve">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r>
              <w:rPr>
                <w:i/>
                <w:color w:val="000000"/>
              </w:rPr>
              <w:t>i</w:t>
            </w:r>
            <w:r>
              <w:rPr>
                <w:color w:val="000000"/>
              </w:rPr>
              <w:t xml:space="preserve">, the UE is not expected to be scheduled to transmit a PUSCH starting earlier than the end of the first PUSCH by a PDCCH that ends </w:t>
            </w:r>
            <w:r>
              <w:rPr>
                <w:rFonts w:hint="eastAsia" w:eastAsia="等线"/>
                <w:color w:val="000000"/>
                <w:lang w:eastAsia="zh-CN"/>
              </w:rPr>
              <w:t>later</w:t>
            </w:r>
            <w:r>
              <w:rPr>
                <w:color w:val="000000"/>
              </w:rPr>
              <w:t xml:space="preserve"> than symbol </w:t>
            </w:r>
            <w:r>
              <w:rPr>
                <w:i/>
                <w:color w:val="000000"/>
              </w:rPr>
              <w:t>i</w:t>
            </w:r>
            <w:r>
              <w:rPr>
                <w:color w:val="000000"/>
              </w:rPr>
              <w:t>. The UE is not expected to be scheduled to transmit another PUSCH by DCI format 0_0 or 0_1 scrambled by C-RNTI or MCS-C-RNTI for a given HARQ process until after the end of the expected transmission of the last PUSCH for that HARQ process.</w:t>
            </w:r>
          </w:p>
        </w:tc>
      </w:tr>
    </w:tbl>
    <w:p>
      <w:pPr>
        <w:spacing w:after="180" w:afterLines="50"/>
        <w:rPr>
          <w:rFonts w:eastAsia="宋体"/>
          <w:i/>
          <w:iCs/>
          <w:lang w:val="en-US" w:eastAsia="zh-CN"/>
        </w:rPr>
      </w:pPr>
    </w:p>
    <w:p>
      <w:pPr>
        <w:spacing w:after="180" w:afterLines="50"/>
        <w:rPr>
          <w:rFonts w:eastAsia="宋体"/>
          <w:i/>
          <w:iCs/>
          <w:lang w:val="en-US" w:eastAsia="zh-CN"/>
        </w:rPr>
      </w:pPr>
      <w:r>
        <w:rPr>
          <w:rFonts w:eastAsia="宋体"/>
          <w:b/>
          <w:bCs/>
          <w:i/>
          <w:iCs/>
          <w:szCs w:val="21"/>
          <w:lang w:val="en-US" w:eastAsia="zh-CN"/>
        </w:rPr>
        <w:t xml:space="preserve">Proposal 1: </w:t>
      </w:r>
      <w:r>
        <w:rPr>
          <w:i/>
          <w:iCs/>
          <w:color w:val="000000"/>
        </w:rPr>
        <w:t xml:space="preserve">A UE shall upon detection of a PDCCH with a configured DCI format 0_0 or 0_1 transmit the corresponding PUSCH as indicated by that DCI </w:t>
      </w:r>
      <w:r>
        <w:rPr>
          <w:rFonts w:hint="eastAsia" w:eastAsia="宋体"/>
          <w:i/>
          <w:iCs/>
          <w:lang w:val="en-US" w:eastAsia="zh-CN"/>
        </w:rPr>
        <w:t>unless</w:t>
      </w:r>
      <w:r>
        <w:rPr>
          <w:i/>
          <w:iCs/>
        </w:rPr>
        <w:t xml:space="preserve"> a transport block for the corresponding PUSCH transmission is</w:t>
      </w:r>
      <w:r>
        <w:rPr>
          <w:rFonts w:hint="eastAsia" w:eastAsia="宋体"/>
          <w:i/>
          <w:iCs/>
          <w:lang w:val="en-US" w:eastAsia="zh-CN"/>
        </w:rPr>
        <w:t xml:space="preserve"> not</w:t>
      </w:r>
      <w:r>
        <w:rPr>
          <w:i/>
          <w:iCs/>
        </w:rPr>
        <w:t xml:space="preserve"> generated as described in [10, TS38.321]</w:t>
      </w:r>
      <w:r>
        <w:rPr>
          <w:rFonts w:hint="eastAsia" w:eastAsia="宋体"/>
          <w:i/>
          <w:iCs/>
          <w:lang w:val="en-US" w:eastAsia="zh-CN"/>
        </w:rPr>
        <w:t xml:space="preserve"> </w:t>
      </w:r>
      <w:r>
        <w:rPr>
          <w:i/>
          <w:iCs/>
          <w:color w:val="000000"/>
        </w:rPr>
        <w:t xml:space="preserve">and the PUSCH does not overlap with any PUCCH. </w:t>
      </w:r>
    </w:p>
    <w:p>
      <w:pPr>
        <w:pStyle w:val="2"/>
        <w:spacing w:before="180"/>
        <w:rPr>
          <w:lang w:val="en-US"/>
        </w:rPr>
      </w:pPr>
      <w:r>
        <w:rPr>
          <w:rFonts w:hint="eastAsia"/>
          <w:lang w:val="en-US"/>
        </w:rPr>
        <w:t>Conclusion</w:t>
      </w:r>
    </w:p>
    <w:p>
      <w:pPr>
        <w:rPr>
          <w:rFonts w:eastAsia="宋体"/>
          <w:lang w:val="en-US" w:eastAsia="zh-CN"/>
        </w:rPr>
      </w:pPr>
      <w:r>
        <w:rPr>
          <w:rFonts w:eastAsia="宋体"/>
          <w:lang w:val="en-US" w:eastAsia="zh-CN"/>
        </w:rPr>
        <w:t>According to the analysis given above, we have the following proposal:</w:t>
      </w:r>
    </w:p>
    <w:p>
      <w:pPr>
        <w:spacing w:after="180" w:afterLines="50"/>
        <w:rPr>
          <w:rFonts w:eastAsia="宋体"/>
          <w:i/>
          <w:iCs/>
          <w:lang w:val="en-US" w:eastAsia="zh-CN"/>
        </w:rPr>
      </w:pPr>
      <w:r>
        <w:rPr>
          <w:rFonts w:eastAsia="宋体"/>
          <w:b/>
          <w:bCs/>
          <w:i/>
          <w:iCs/>
          <w:szCs w:val="21"/>
          <w:lang w:val="en-US" w:eastAsia="zh-CN"/>
        </w:rPr>
        <w:t xml:space="preserve">Proposal 1: </w:t>
      </w:r>
      <w:r>
        <w:rPr>
          <w:i/>
          <w:iCs/>
          <w:color w:val="000000"/>
        </w:rPr>
        <w:t xml:space="preserve">A UE shall upon detection of a PDCCH with a configured DCI format 0_0 or 0_1 transmit the corresponding PUSCH as indicated by that DCI </w:t>
      </w:r>
      <w:r>
        <w:rPr>
          <w:rFonts w:hint="eastAsia" w:eastAsia="宋体"/>
          <w:i/>
          <w:iCs/>
          <w:lang w:val="en-US" w:eastAsia="zh-CN"/>
        </w:rPr>
        <w:t>unless</w:t>
      </w:r>
      <w:r>
        <w:rPr>
          <w:i/>
          <w:iCs/>
        </w:rPr>
        <w:t xml:space="preserve"> a transport block for the corresponding PUSCH transmission is</w:t>
      </w:r>
      <w:r>
        <w:rPr>
          <w:rFonts w:hint="eastAsia" w:eastAsia="宋体"/>
          <w:i/>
          <w:iCs/>
          <w:lang w:val="en-US" w:eastAsia="zh-CN"/>
        </w:rPr>
        <w:t xml:space="preserve"> not</w:t>
      </w:r>
      <w:r>
        <w:rPr>
          <w:i/>
          <w:iCs/>
        </w:rPr>
        <w:t xml:space="preserve"> generated as described in [10, TS38.321]</w:t>
      </w:r>
      <w:r>
        <w:rPr>
          <w:rFonts w:hint="eastAsia" w:eastAsia="宋体"/>
          <w:i/>
          <w:iCs/>
          <w:lang w:val="en-US" w:eastAsia="zh-CN"/>
        </w:rPr>
        <w:t xml:space="preserve"> </w:t>
      </w:r>
      <w:r>
        <w:rPr>
          <w:i/>
          <w:iCs/>
          <w:color w:val="000000"/>
        </w:rPr>
        <w:t xml:space="preserve">and the PUSCH does not overlap with any PUCCH. </w:t>
      </w:r>
    </w:p>
    <w:p>
      <w:pPr>
        <w:pStyle w:val="2"/>
        <w:spacing w:before="180"/>
        <w:rPr>
          <w:lang w:val="en-US"/>
        </w:rPr>
      </w:pPr>
      <w:r>
        <w:rPr>
          <w:rFonts w:hint="eastAsia"/>
          <w:lang w:val="en-US"/>
        </w:rPr>
        <w:t>Reference</w:t>
      </w:r>
    </w:p>
    <w:p>
      <w:pPr>
        <w:pStyle w:val="82"/>
        <w:numPr>
          <w:ilvl w:val="0"/>
          <w:numId w:val="4"/>
        </w:numPr>
        <w:ind w:firstLineChars="0"/>
        <w:rPr>
          <w:rFonts w:ascii="Times New Roman" w:hAnsi="Times New Roman"/>
          <w:sz w:val="20"/>
          <w:szCs w:val="20"/>
          <w:lang w:val="en-US" w:eastAsia="zh-CN"/>
        </w:rPr>
      </w:pPr>
      <w:r>
        <w:rPr>
          <w:rFonts w:ascii="Times New Roman" w:hAnsi="Times New Roman"/>
          <w:sz w:val="20"/>
          <w:szCs w:val="20"/>
          <w:lang w:val="en-US" w:eastAsia="zh-CN"/>
        </w:rPr>
        <w:t>3GPP RAN1 #</w:t>
      </w:r>
      <w:r>
        <w:rPr>
          <w:rFonts w:hint="eastAsia" w:ascii="Times New Roman" w:hAnsi="Times New Roman"/>
          <w:sz w:val="20"/>
          <w:szCs w:val="20"/>
          <w:lang w:val="en-US" w:eastAsia="zh-CN"/>
        </w:rPr>
        <w:t>100-e meeting</w:t>
      </w:r>
      <w:r>
        <w:rPr>
          <w:rFonts w:ascii="Times New Roman" w:hAnsi="Times New Roman"/>
          <w:sz w:val="20"/>
          <w:szCs w:val="20"/>
          <w:lang w:val="en-US" w:eastAsia="zh-CN"/>
        </w:rPr>
        <w:t>, R1-2001293</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Summary</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 xml:space="preserve">of </w:t>
      </w:r>
      <w:r>
        <w:rPr>
          <w:rFonts w:hint="eastAsia" w:ascii="Times New Roman" w:hAnsi="Times New Roman"/>
          <w:sz w:val="20"/>
          <w:szCs w:val="20"/>
          <w:lang w:val="en-US" w:eastAsia="zh-CN"/>
        </w:rPr>
        <w:t xml:space="preserve">email discussion </w:t>
      </w:r>
      <w:r>
        <w:rPr>
          <w:rFonts w:ascii="Times New Roman" w:hAnsi="Times New Roman"/>
          <w:sz w:val="20"/>
          <w:szCs w:val="20"/>
          <w:lang w:val="en-US" w:eastAsia="zh-CN"/>
        </w:rPr>
        <w:t>[100e-5LS-02]</w:t>
      </w:r>
      <w:r>
        <w:rPr>
          <w:rFonts w:hint="eastAsia" w:ascii="Times New Roman" w:hAnsi="Times New Roman"/>
          <w:sz w:val="20"/>
          <w:szCs w:val="20"/>
          <w:lang w:val="en-US" w:eastAsia="zh-CN"/>
        </w:rPr>
        <w:t>, vivo.</w:t>
      </w:r>
    </w:p>
    <w:p>
      <w:pPr>
        <w:pStyle w:val="82"/>
        <w:numPr>
          <w:ilvl w:val="0"/>
          <w:numId w:val="4"/>
        </w:numPr>
        <w:ind w:firstLineChars="0"/>
        <w:rPr>
          <w:rFonts w:ascii="Times New Roman" w:hAnsi="Times New Roman"/>
          <w:sz w:val="20"/>
          <w:szCs w:val="20"/>
          <w:lang w:val="en-US" w:eastAsia="zh-CN"/>
        </w:rPr>
      </w:pPr>
      <w:bookmarkStart w:id="2" w:name="_Ref427157992"/>
      <w:r>
        <w:rPr>
          <w:rFonts w:ascii="Times New Roman" w:hAnsi="Times New Roman"/>
          <w:sz w:val="20"/>
          <w:szCs w:val="20"/>
          <w:lang w:val="en-US" w:eastAsia="zh-CN"/>
        </w:rPr>
        <w:t>3GPP RAN1 #</w:t>
      </w:r>
      <w:r>
        <w:rPr>
          <w:rFonts w:hint="eastAsia" w:ascii="Times New Roman" w:hAnsi="Times New Roman"/>
          <w:sz w:val="20"/>
          <w:szCs w:val="20"/>
          <w:lang w:val="en-US" w:eastAsia="zh-CN"/>
        </w:rPr>
        <w:t>100-e meeting</w:t>
      </w:r>
      <w:r>
        <w:rPr>
          <w:rFonts w:ascii="Times New Roman" w:hAnsi="Times New Roman"/>
          <w:sz w:val="20"/>
          <w:szCs w:val="20"/>
          <w:lang w:val="en-US" w:eastAsia="zh-CN"/>
        </w:rPr>
        <w:t xml:space="preserve">, </w:t>
      </w:r>
      <w:r>
        <w:rPr>
          <w:rFonts w:ascii="Times New Roman" w:hAnsi="Times New Roman"/>
          <w:sz w:val="20"/>
          <w:szCs w:val="20"/>
          <w:lang w:eastAsia="ja-JP"/>
        </w:rPr>
        <w:t>R1-2001376</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 xml:space="preserve">Reply LS on </w:t>
      </w:r>
      <w:r>
        <w:rPr>
          <w:rFonts w:hint="eastAsia" w:ascii="Times New Roman" w:hAnsi="Times New Roman"/>
          <w:sz w:val="20"/>
          <w:szCs w:val="20"/>
          <w:lang w:val="en-US" w:eastAsia="zh-CN"/>
        </w:rPr>
        <w:t>UL skipping, RAN1.</w:t>
      </w:r>
      <w:bookmarkEnd w:id="2"/>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3</w:t>
    </w:r>
    <w:r>
      <w:rPr>
        <w:lang w:val="en-US" w:eastAsia="zh-CN"/>
      </w:rP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56B490"/>
    <w:multiLevelType w:val="singleLevel"/>
    <w:tmpl w:val="A856B490"/>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06"/>
      <w:lvlText w:val="[%1]"/>
      <w:lvlJc w:val="left"/>
      <w:pPr>
        <w:tabs>
          <w:tab w:val="left" w:pos="360"/>
        </w:tabs>
        <w:ind w:left="360" w:hanging="360"/>
      </w:pPr>
    </w:lvl>
  </w:abstractNum>
  <w:abstractNum w:abstractNumId="3">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63"/>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29BF"/>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3EB"/>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DE"/>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1D59"/>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0A93"/>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7E2"/>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B3D"/>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042"/>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06"/>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6E0F"/>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87514E"/>
    <w:rsid w:val="01D74EB5"/>
    <w:rsid w:val="01E376C5"/>
    <w:rsid w:val="01F93655"/>
    <w:rsid w:val="021E7A31"/>
    <w:rsid w:val="02223535"/>
    <w:rsid w:val="02536DBD"/>
    <w:rsid w:val="026E0645"/>
    <w:rsid w:val="029D6CC8"/>
    <w:rsid w:val="02A73323"/>
    <w:rsid w:val="02AD3B4B"/>
    <w:rsid w:val="02AE2102"/>
    <w:rsid w:val="02B82430"/>
    <w:rsid w:val="02BE3A13"/>
    <w:rsid w:val="02EB1A31"/>
    <w:rsid w:val="0306050F"/>
    <w:rsid w:val="0314180D"/>
    <w:rsid w:val="032646E9"/>
    <w:rsid w:val="032832F7"/>
    <w:rsid w:val="03427EAF"/>
    <w:rsid w:val="03444BA9"/>
    <w:rsid w:val="035F1C72"/>
    <w:rsid w:val="03914DF6"/>
    <w:rsid w:val="0391568C"/>
    <w:rsid w:val="03B1471C"/>
    <w:rsid w:val="03B47CC2"/>
    <w:rsid w:val="03B97B8A"/>
    <w:rsid w:val="041E195A"/>
    <w:rsid w:val="04447C19"/>
    <w:rsid w:val="0469222B"/>
    <w:rsid w:val="046F3E06"/>
    <w:rsid w:val="04702686"/>
    <w:rsid w:val="047B0CB5"/>
    <w:rsid w:val="04855E9F"/>
    <w:rsid w:val="048B2CD8"/>
    <w:rsid w:val="0495477A"/>
    <w:rsid w:val="04A3497F"/>
    <w:rsid w:val="04C21F07"/>
    <w:rsid w:val="04CB6EE5"/>
    <w:rsid w:val="04D46D9A"/>
    <w:rsid w:val="04D6453F"/>
    <w:rsid w:val="04DE21BA"/>
    <w:rsid w:val="04E954F9"/>
    <w:rsid w:val="05054366"/>
    <w:rsid w:val="057B1A00"/>
    <w:rsid w:val="058B1B5A"/>
    <w:rsid w:val="05922959"/>
    <w:rsid w:val="059458BD"/>
    <w:rsid w:val="05A10C09"/>
    <w:rsid w:val="05B11E5B"/>
    <w:rsid w:val="05BD29B3"/>
    <w:rsid w:val="05C83981"/>
    <w:rsid w:val="05C91534"/>
    <w:rsid w:val="05E80006"/>
    <w:rsid w:val="05E8312B"/>
    <w:rsid w:val="05EC78F9"/>
    <w:rsid w:val="061A428C"/>
    <w:rsid w:val="061A71F5"/>
    <w:rsid w:val="062625A1"/>
    <w:rsid w:val="062E0E63"/>
    <w:rsid w:val="063D33C2"/>
    <w:rsid w:val="0651209E"/>
    <w:rsid w:val="06690485"/>
    <w:rsid w:val="06704A18"/>
    <w:rsid w:val="068A0138"/>
    <w:rsid w:val="069731D1"/>
    <w:rsid w:val="06BD2CCF"/>
    <w:rsid w:val="06D767B9"/>
    <w:rsid w:val="06D96BBE"/>
    <w:rsid w:val="06E441FD"/>
    <w:rsid w:val="06F51DB4"/>
    <w:rsid w:val="0711734E"/>
    <w:rsid w:val="07245592"/>
    <w:rsid w:val="07565DE1"/>
    <w:rsid w:val="0767233E"/>
    <w:rsid w:val="07721FC1"/>
    <w:rsid w:val="07811C6E"/>
    <w:rsid w:val="07AA7835"/>
    <w:rsid w:val="080F52AC"/>
    <w:rsid w:val="081437EE"/>
    <w:rsid w:val="081D1A74"/>
    <w:rsid w:val="08436133"/>
    <w:rsid w:val="08542925"/>
    <w:rsid w:val="08607679"/>
    <w:rsid w:val="086211CC"/>
    <w:rsid w:val="086B53B3"/>
    <w:rsid w:val="0882388F"/>
    <w:rsid w:val="08CD1299"/>
    <w:rsid w:val="092F685F"/>
    <w:rsid w:val="09324EA3"/>
    <w:rsid w:val="09342D76"/>
    <w:rsid w:val="09892A86"/>
    <w:rsid w:val="0995770F"/>
    <w:rsid w:val="099C5E29"/>
    <w:rsid w:val="09A64982"/>
    <w:rsid w:val="09B842C1"/>
    <w:rsid w:val="09B87134"/>
    <w:rsid w:val="09CA74D8"/>
    <w:rsid w:val="09CB088B"/>
    <w:rsid w:val="09DF37DB"/>
    <w:rsid w:val="09EB4E3C"/>
    <w:rsid w:val="09ED10B4"/>
    <w:rsid w:val="09F30681"/>
    <w:rsid w:val="09F35C15"/>
    <w:rsid w:val="09F61ED2"/>
    <w:rsid w:val="09FC5BDF"/>
    <w:rsid w:val="0A1039CB"/>
    <w:rsid w:val="0A130914"/>
    <w:rsid w:val="0A284254"/>
    <w:rsid w:val="0A3032C2"/>
    <w:rsid w:val="0A3C185B"/>
    <w:rsid w:val="0A43321E"/>
    <w:rsid w:val="0A5A0CCD"/>
    <w:rsid w:val="0A5B723D"/>
    <w:rsid w:val="0A8D18B2"/>
    <w:rsid w:val="0A99506A"/>
    <w:rsid w:val="0AAB47D2"/>
    <w:rsid w:val="0ABF3951"/>
    <w:rsid w:val="0AD03DDD"/>
    <w:rsid w:val="0AEF34AD"/>
    <w:rsid w:val="0B0E0548"/>
    <w:rsid w:val="0B0E110D"/>
    <w:rsid w:val="0B3365C3"/>
    <w:rsid w:val="0B4308FD"/>
    <w:rsid w:val="0B743E22"/>
    <w:rsid w:val="0B952B7C"/>
    <w:rsid w:val="0BB25E0A"/>
    <w:rsid w:val="0BB51D87"/>
    <w:rsid w:val="0BBD3D04"/>
    <w:rsid w:val="0BBE3C20"/>
    <w:rsid w:val="0BFD0200"/>
    <w:rsid w:val="0C29592D"/>
    <w:rsid w:val="0C817F27"/>
    <w:rsid w:val="0C88343C"/>
    <w:rsid w:val="0CA522B0"/>
    <w:rsid w:val="0CBA436B"/>
    <w:rsid w:val="0CCC39BF"/>
    <w:rsid w:val="0CDD138A"/>
    <w:rsid w:val="0CE31AFF"/>
    <w:rsid w:val="0CEB7782"/>
    <w:rsid w:val="0CED2DBC"/>
    <w:rsid w:val="0D042712"/>
    <w:rsid w:val="0D132D1C"/>
    <w:rsid w:val="0D175B09"/>
    <w:rsid w:val="0D4E6418"/>
    <w:rsid w:val="0D55085B"/>
    <w:rsid w:val="0D6C5B05"/>
    <w:rsid w:val="0D767560"/>
    <w:rsid w:val="0D9C4D64"/>
    <w:rsid w:val="0DB7254D"/>
    <w:rsid w:val="0DC2791D"/>
    <w:rsid w:val="0DC93D9A"/>
    <w:rsid w:val="0DCB1EEE"/>
    <w:rsid w:val="0DDA5438"/>
    <w:rsid w:val="0DDE1DBA"/>
    <w:rsid w:val="0E040040"/>
    <w:rsid w:val="0E0F567A"/>
    <w:rsid w:val="0E135CB6"/>
    <w:rsid w:val="0E284A8F"/>
    <w:rsid w:val="0E311C35"/>
    <w:rsid w:val="0E625BE5"/>
    <w:rsid w:val="0E7146DA"/>
    <w:rsid w:val="0E8C5CCB"/>
    <w:rsid w:val="0E8D7FB3"/>
    <w:rsid w:val="0ED07CF2"/>
    <w:rsid w:val="0F1A1BAB"/>
    <w:rsid w:val="0F5B47F3"/>
    <w:rsid w:val="0F793A0D"/>
    <w:rsid w:val="0F896791"/>
    <w:rsid w:val="0FA50F6C"/>
    <w:rsid w:val="0FBD385E"/>
    <w:rsid w:val="0FCC5F2C"/>
    <w:rsid w:val="0FD60E0E"/>
    <w:rsid w:val="0FDD4EEE"/>
    <w:rsid w:val="0FE353A5"/>
    <w:rsid w:val="102F11E2"/>
    <w:rsid w:val="104E4A64"/>
    <w:rsid w:val="105D13C1"/>
    <w:rsid w:val="10B14313"/>
    <w:rsid w:val="10B776CF"/>
    <w:rsid w:val="10C536AD"/>
    <w:rsid w:val="10DB0B79"/>
    <w:rsid w:val="10F70AEB"/>
    <w:rsid w:val="11181E77"/>
    <w:rsid w:val="111A6C63"/>
    <w:rsid w:val="112F2232"/>
    <w:rsid w:val="1130448C"/>
    <w:rsid w:val="1136212B"/>
    <w:rsid w:val="114617FE"/>
    <w:rsid w:val="11595CDE"/>
    <w:rsid w:val="117A3248"/>
    <w:rsid w:val="11835746"/>
    <w:rsid w:val="11B701CD"/>
    <w:rsid w:val="11D972EE"/>
    <w:rsid w:val="11F03717"/>
    <w:rsid w:val="12085C20"/>
    <w:rsid w:val="12245149"/>
    <w:rsid w:val="123922F2"/>
    <w:rsid w:val="123C639F"/>
    <w:rsid w:val="125104D9"/>
    <w:rsid w:val="126803A3"/>
    <w:rsid w:val="12724391"/>
    <w:rsid w:val="127432EE"/>
    <w:rsid w:val="12992582"/>
    <w:rsid w:val="12A43121"/>
    <w:rsid w:val="12C14924"/>
    <w:rsid w:val="12DE4D27"/>
    <w:rsid w:val="12E3073A"/>
    <w:rsid w:val="12E9532A"/>
    <w:rsid w:val="12F47D71"/>
    <w:rsid w:val="1314693C"/>
    <w:rsid w:val="1333576B"/>
    <w:rsid w:val="133505A5"/>
    <w:rsid w:val="1347637A"/>
    <w:rsid w:val="13580386"/>
    <w:rsid w:val="13626F7B"/>
    <w:rsid w:val="13712629"/>
    <w:rsid w:val="137C5099"/>
    <w:rsid w:val="138523E3"/>
    <w:rsid w:val="13B5541C"/>
    <w:rsid w:val="13D8065C"/>
    <w:rsid w:val="142A7D52"/>
    <w:rsid w:val="144F64AA"/>
    <w:rsid w:val="146B36B4"/>
    <w:rsid w:val="146F1C00"/>
    <w:rsid w:val="148B11CF"/>
    <w:rsid w:val="148E4C8E"/>
    <w:rsid w:val="14C0438E"/>
    <w:rsid w:val="15174763"/>
    <w:rsid w:val="153322FD"/>
    <w:rsid w:val="1591534A"/>
    <w:rsid w:val="15B10D29"/>
    <w:rsid w:val="15BA22F5"/>
    <w:rsid w:val="15C33508"/>
    <w:rsid w:val="15C9424C"/>
    <w:rsid w:val="15CB01DE"/>
    <w:rsid w:val="15DA715F"/>
    <w:rsid w:val="15E36279"/>
    <w:rsid w:val="160A5D29"/>
    <w:rsid w:val="160F2DEB"/>
    <w:rsid w:val="161876EF"/>
    <w:rsid w:val="162D44E8"/>
    <w:rsid w:val="164203D4"/>
    <w:rsid w:val="165B05D3"/>
    <w:rsid w:val="16706E10"/>
    <w:rsid w:val="167342D2"/>
    <w:rsid w:val="167566A4"/>
    <w:rsid w:val="16883C7E"/>
    <w:rsid w:val="16BF4501"/>
    <w:rsid w:val="16D46636"/>
    <w:rsid w:val="16E71281"/>
    <w:rsid w:val="16EB3239"/>
    <w:rsid w:val="170C14B3"/>
    <w:rsid w:val="173E0E43"/>
    <w:rsid w:val="17536DDF"/>
    <w:rsid w:val="176647B8"/>
    <w:rsid w:val="1768135A"/>
    <w:rsid w:val="17721467"/>
    <w:rsid w:val="17787EAB"/>
    <w:rsid w:val="177C5487"/>
    <w:rsid w:val="177D428E"/>
    <w:rsid w:val="179D6DFA"/>
    <w:rsid w:val="17CB4230"/>
    <w:rsid w:val="17CF33F8"/>
    <w:rsid w:val="17D60A1F"/>
    <w:rsid w:val="17E04D27"/>
    <w:rsid w:val="1808459B"/>
    <w:rsid w:val="180E65A7"/>
    <w:rsid w:val="180F61DB"/>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B72B2"/>
    <w:rsid w:val="19CE7110"/>
    <w:rsid w:val="19DB75E4"/>
    <w:rsid w:val="19DC52BF"/>
    <w:rsid w:val="19FE163E"/>
    <w:rsid w:val="1A086F95"/>
    <w:rsid w:val="1A0A2B4C"/>
    <w:rsid w:val="1A1F0F22"/>
    <w:rsid w:val="1A3869CD"/>
    <w:rsid w:val="1A457FCB"/>
    <w:rsid w:val="1A5F0B47"/>
    <w:rsid w:val="1AA26902"/>
    <w:rsid w:val="1AAA1F84"/>
    <w:rsid w:val="1AB00207"/>
    <w:rsid w:val="1ABE7D37"/>
    <w:rsid w:val="1AC1475C"/>
    <w:rsid w:val="1ACE08E9"/>
    <w:rsid w:val="1AD77DFF"/>
    <w:rsid w:val="1ADD0D46"/>
    <w:rsid w:val="1AE10821"/>
    <w:rsid w:val="1AE16C19"/>
    <w:rsid w:val="1B005D63"/>
    <w:rsid w:val="1B1B27AF"/>
    <w:rsid w:val="1B3D3431"/>
    <w:rsid w:val="1B4C7093"/>
    <w:rsid w:val="1B6B406D"/>
    <w:rsid w:val="1B7E731D"/>
    <w:rsid w:val="1B864F7E"/>
    <w:rsid w:val="1BF2544F"/>
    <w:rsid w:val="1C215368"/>
    <w:rsid w:val="1C2761F3"/>
    <w:rsid w:val="1C496310"/>
    <w:rsid w:val="1C5D4224"/>
    <w:rsid w:val="1C5E1E39"/>
    <w:rsid w:val="1C856B73"/>
    <w:rsid w:val="1C9242AB"/>
    <w:rsid w:val="1C932755"/>
    <w:rsid w:val="1CA72CB3"/>
    <w:rsid w:val="1CAB511B"/>
    <w:rsid w:val="1CB02827"/>
    <w:rsid w:val="1CD84E90"/>
    <w:rsid w:val="1D012440"/>
    <w:rsid w:val="1D0528F4"/>
    <w:rsid w:val="1D185D6A"/>
    <w:rsid w:val="1D1E5455"/>
    <w:rsid w:val="1D296EF5"/>
    <w:rsid w:val="1D553BF2"/>
    <w:rsid w:val="1D6D1D09"/>
    <w:rsid w:val="1D6F1BC7"/>
    <w:rsid w:val="1D742C53"/>
    <w:rsid w:val="1D804F80"/>
    <w:rsid w:val="1DA958F6"/>
    <w:rsid w:val="1DE4460A"/>
    <w:rsid w:val="1DE6752F"/>
    <w:rsid w:val="1E013264"/>
    <w:rsid w:val="1E1C765A"/>
    <w:rsid w:val="1E262A27"/>
    <w:rsid w:val="1E276273"/>
    <w:rsid w:val="1E2F3E70"/>
    <w:rsid w:val="1E335389"/>
    <w:rsid w:val="1E434C17"/>
    <w:rsid w:val="1E482687"/>
    <w:rsid w:val="1E5707DE"/>
    <w:rsid w:val="1E740F0D"/>
    <w:rsid w:val="1E7B74BF"/>
    <w:rsid w:val="1EA36749"/>
    <w:rsid w:val="1EC23A55"/>
    <w:rsid w:val="1EDE3E4D"/>
    <w:rsid w:val="1EE8511E"/>
    <w:rsid w:val="1EF64445"/>
    <w:rsid w:val="1EFF5E6A"/>
    <w:rsid w:val="1F0C25D9"/>
    <w:rsid w:val="1F334F71"/>
    <w:rsid w:val="1F354DB1"/>
    <w:rsid w:val="1F3A277D"/>
    <w:rsid w:val="1F7F1019"/>
    <w:rsid w:val="1F843DE6"/>
    <w:rsid w:val="1F9675F9"/>
    <w:rsid w:val="1FC1366A"/>
    <w:rsid w:val="1FD02776"/>
    <w:rsid w:val="1FD44493"/>
    <w:rsid w:val="1FF037A6"/>
    <w:rsid w:val="1FF51C68"/>
    <w:rsid w:val="1FF72138"/>
    <w:rsid w:val="205516BE"/>
    <w:rsid w:val="205965D9"/>
    <w:rsid w:val="2074218C"/>
    <w:rsid w:val="208166FD"/>
    <w:rsid w:val="208D640A"/>
    <w:rsid w:val="209C51FA"/>
    <w:rsid w:val="209E0CEA"/>
    <w:rsid w:val="20D26FF3"/>
    <w:rsid w:val="20E02AC0"/>
    <w:rsid w:val="20EC41BB"/>
    <w:rsid w:val="21054E67"/>
    <w:rsid w:val="21253661"/>
    <w:rsid w:val="2126496E"/>
    <w:rsid w:val="213B5CD2"/>
    <w:rsid w:val="214D2E41"/>
    <w:rsid w:val="21656360"/>
    <w:rsid w:val="216D33DF"/>
    <w:rsid w:val="21724281"/>
    <w:rsid w:val="219A1570"/>
    <w:rsid w:val="21E23CAE"/>
    <w:rsid w:val="220D5A08"/>
    <w:rsid w:val="2220046A"/>
    <w:rsid w:val="22343876"/>
    <w:rsid w:val="227A7A22"/>
    <w:rsid w:val="227C682E"/>
    <w:rsid w:val="227E095F"/>
    <w:rsid w:val="2282657C"/>
    <w:rsid w:val="22A129F3"/>
    <w:rsid w:val="22E813E0"/>
    <w:rsid w:val="22FB1635"/>
    <w:rsid w:val="230C6400"/>
    <w:rsid w:val="23190EE9"/>
    <w:rsid w:val="231C4810"/>
    <w:rsid w:val="2335262E"/>
    <w:rsid w:val="23611F86"/>
    <w:rsid w:val="236B587B"/>
    <w:rsid w:val="237960DC"/>
    <w:rsid w:val="23A15217"/>
    <w:rsid w:val="23AD60D7"/>
    <w:rsid w:val="23BA4644"/>
    <w:rsid w:val="23C26CFC"/>
    <w:rsid w:val="23D67253"/>
    <w:rsid w:val="23E16126"/>
    <w:rsid w:val="23E43A80"/>
    <w:rsid w:val="23F47757"/>
    <w:rsid w:val="24071708"/>
    <w:rsid w:val="24155192"/>
    <w:rsid w:val="241D0A20"/>
    <w:rsid w:val="244B37E6"/>
    <w:rsid w:val="245743B5"/>
    <w:rsid w:val="24574D0A"/>
    <w:rsid w:val="245D5692"/>
    <w:rsid w:val="247221DF"/>
    <w:rsid w:val="247513E0"/>
    <w:rsid w:val="24974689"/>
    <w:rsid w:val="249A087B"/>
    <w:rsid w:val="24A34DCB"/>
    <w:rsid w:val="24AD6222"/>
    <w:rsid w:val="24CD4542"/>
    <w:rsid w:val="24E8337B"/>
    <w:rsid w:val="254B68E4"/>
    <w:rsid w:val="255320E9"/>
    <w:rsid w:val="25635BD0"/>
    <w:rsid w:val="25682F47"/>
    <w:rsid w:val="25B81417"/>
    <w:rsid w:val="25BB704A"/>
    <w:rsid w:val="25DA5DA1"/>
    <w:rsid w:val="25E9498A"/>
    <w:rsid w:val="25EA4351"/>
    <w:rsid w:val="25FE407C"/>
    <w:rsid w:val="26082DC8"/>
    <w:rsid w:val="2616327C"/>
    <w:rsid w:val="2638094F"/>
    <w:rsid w:val="263B466F"/>
    <w:rsid w:val="263E0EAC"/>
    <w:rsid w:val="264D72E2"/>
    <w:rsid w:val="26894387"/>
    <w:rsid w:val="269C68CA"/>
    <w:rsid w:val="26D4632B"/>
    <w:rsid w:val="26DA2203"/>
    <w:rsid w:val="270435C2"/>
    <w:rsid w:val="27107889"/>
    <w:rsid w:val="271D1EB4"/>
    <w:rsid w:val="271E24C5"/>
    <w:rsid w:val="27244E14"/>
    <w:rsid w:val="272B1564"/>
    <w:rsid w:val="27311FCF"/>
    <w:rsid w:val="27366ED4"/>
    <w:rsid w:val="27442A58"/>
    <w:rsid w:val="276D76B5"/>
    <w:rsid w:val="276E211D"/>
    <w:rsid w:val="2792012B"/>
    <w:rsid w:val="27AA1A6C"/>
    <w:rsid w:val="27BC06D0"/>
    <w:rsid w:val="27EA48A9"/>
    <w:rsid w:val="27F3564A"/>
    <w:rsid w:val="281B49F3"/>
    <w:rsid w:val="28325B9C"/>
    <w:rsid w:val="28425FD1"/>
    <w:rsid w:val="285F0F87"/>
    <w:rsid w:val="28840AAD"/>
    <w:rsid w:val="28954ED3"/>
    <w:rsid w:val="28B52071"/>
    <w:rsid w:val="28C61782"/>
    <w:rsid w:val="28D46F51"/>
    <w:rsid w:val="28ED0663"/>
    <w:rsid w:val="290B5205"/>
    <w:rsid w:val="294825F1"/>
    <w:rsid w:val="294E3F38"/>
    <w:rsid w:val="29835B48"/>
    <w:rsid w:val="2987490E"/>
    <w:rsid w:val="29937C67"/>
    <w:rsid w:val="29B05158"/>
    <w:rsid w:val="29C26A1E"/>
    <w:rsid w:val="29C36304"/>
    <w:rsid w:val="29D8176B"/>
    <w:rsid w:val="29D81E95"/>
    <w:rsid w:val="29F15A0B"/>
    <w:rsid w:val="29F2088E"/>
    <w:rsid w:val="29F63DDE"/>
    <w:rsid w:val="29F77955"/>
    <w:rsid w:val="29FE6EF3"/>
    <w:rsid w:val="2A1B6F47"/>
    <w:rsid w:val="2A1F592A"/>
    <w:rsid w:val="2A293B38"/>
    <w:rsid w:val="2A2C7B7A"/>
    <w:rsid w:val="2A3D494E"/>
    <w:rsid w:val="2A4625CE"/>
    <w:rsid w:val="2A487BBD"/>
    <w:rsid w:val="2A4952D5"/>
    <w:rsid w:val="2A5A3D32"/>
    <w:rsid w:val="2A7705EC"/>
    <w:rsid w:val="2A881B63"/>
    <w:rsid w:val="2AA06C98"/>
    <w:rsid w:val="2AA54CAD"/>
    <w:rsid w:val="2AAC7A6F"/>
    <w:rsid w:val="2AAF7102"/>
    <w:rsid w:val="2ABB0892"/>
    <w:rsid w:val="2AC35EBD"/>
    <w:rsid w:val="2ADA009F"/>
    <w:rsid w:val="2ADC23BB"/>
    <w:rsid w:val="2AEB310F"/>
    <w:rsid w:val="2B0428DA"/>
    <w:rsid w:val="2B1161F7"/>
    <w:rsid w:val="2B382BF6"/>
    <w:rsid w:val="2B492FF2"/>
    <w:rsid w:val="2B591778"/>
    <w:rsid w:val="2B627A4B"/>
    <w:rsid w:val="2B6E6585"/>
    <w:rsid w:val="2B852E10"/>
    <w:rsid w:val="2B9B76E0"/>
    <w:rsid w:val="2BAF63E4"/>
    <w:rsid w:val="2BB52FB9"/>
    <w:rsid w:val="2BB72CEF"/>
    <w:rsid w:val="2BBD31DA"/>
    <w:rsid w:val="2BC71A8A"/>
    <w:rsid w:val="2BC93AB1"/>
    <w:rsid w:val="2BE613B7"/>
    <w:rsid w:val="2BFC4A3B"/>
    <w:rsid w:val="2C090811"/>
    <w:rsid w:val="2C147232"/>
    <w:rsid w:val="2C157FC6"/>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6B73B9"/>
    <w:rsid w:val="2D7D6008"/>
    <w:rsid w:val="2D9F652B"/>
    <w:rsid w:val="2DA779B9"/>
    <w:rsid w:val="2DAE5F4F"/>
    <w:rsid w:val="2DB10B97"/>
    <w:rsid w:val="2DB600C3"/>
    <w:rsid w:val="2DEB07BF"/>
    <w:rsid w:val="2DEF1C57"/>
    <w:rsid w:val="2DF3685B"/>
    <w:rsid w:val="2E0715D6"/>
    <w:rsid w:val="2E173F56"/>
    <w:rsid w:val="2E36004C"/>
    <w:rsid w:val="2E48670E"/>
    <w:rsid w:val="2EC251F7"/>
    <w:rsid w:val="2ECF3457"/>
    <w:rsid w:val="2EEE2B73"/>
    <w:rsid w:val="2EEF5957"/>
    <w:rsid w:val="2F1F4948"/>
    <w:rsid w:val="2F341996"/>
    <w:rsid w:val="2F3564C2"/>
    <w:rsid w:val="2F4C7F9B"/>
    <w:rsid w:val="2F5B1FAA"/>
    <w:rsid w:val="2F6854F5"/>
    <w:rsid w:val="2F8C712D"/>
    <w:rsid w:val="2F97792C"/>
    <w:rsid w:val="2FA97745"/>
    <w:rsid w:val="2FBF244E"/>
    <w:rsid w:val="2FFB5947"/>
    <w:rsid w:val="300563D4"/>
    <w:rsid w:val="30327014"/>
    <w:rsid w:val="30566E0B"/>
    <w:rsid w:val="306C4308"/>
    <w:rsid w:val="307160DC"/>
    <w:rsid w:val="30896C46"/>
    <w:rsid w:val="30B06CF0"/>
    <w:rsid w:val="30BE6DA5"/>
    <w:rsid w:val="30D51F7C"/>
    <w:rsid w:val="30EC4B0C"/>
    <w:rsid w:val="30ED594E"/>
    <w:rsid w:val="30F62EDE"/>
    <w:rsid w:val="311D6372"/>
    <w:rsid w:val="31240EC0"/>
    <w:rsid w:val="3124686A"/>
    <w:rsid w:val="312837D8"/>
    <w:rsid w:val="312C4EA8"/>
    <w:rsid w:val="31430F50"/>
    <w:rsid w:val="315D5BA6"/>
    <w:rsid w:val="31640971"/>
    <w:rsid w:val="317C2DC5"/>
    <w:rsid w:val="317D615F"/>
    <w:rsid w:val="318626AC"/>
    <w:rsid w:val="318B4135"/>
    <w:rsid w:val="31A86376"/>
    <w:rsid w:val="31CA37A5"/>
    <w:rsid w:val="31CE7F2B"/>
    <w:rsid w:val="31F435B2"/>
    <w:rsid w:val="31F67E60"/>
    <w:rsid w:val="3200079B"/>
    <w:rsid w:val="32036F23"/>
    <w:rsid w:val="32045B96"/>
    <w:rsid w:val="32080A3B"/>
    <w:rsid w:val="321108F5"/>
    <w:rsid w:val="32150E36"/>
    <w:rsid w:val="321750F5"/>
    <w:rsid w:val="32275A10"/>
    <w:rsid w:val="322F3434"/>
    <w:rsid w:val="323D35EB"/>
    <w:rsid w:val="32457AA3"/>
    <w:rsid w:val="325720DD"/>
    <w:rsid w:val="32585128"/>
    <w:rsid w:val="32851DD7"/>
    <w:rsid w:val="328A68CA"/>
    <w:rsid w:val="328A746C"/>
    <w:rsid w:val="32AE6047"/>
    <w:rsid w:val="32D77595"/>
    <w:rsid w:val="32D83018"/>
    <w:rsid w:val="32E83E6C"/>
    <w:rsid w:val="32F90691"/>
    <w:rsid w:val="32FC3DBE"/>
    <w:rsid w:val="330356B4"/>
    <w:rsid w:val="33774D25"/>
    <w:rsid w:val="337E3446"/>
    <w:rsid w:val="33841A7F"/>
    <w:rsid w:val="33965837"/>
    <w:rsid w:val="339B26BE"/>
    <w:rsid w:val="33AA50E6"/>
    <w:rsid w:val="33B43DDB"/>
    <w:rsid w:val="33B9376A"/>
    <w:rsid w:val="33BC6F30"/>
    <w:rsid w:val="33C87001"/>
    <w:rsid w:val="34022462"/>
    <w:rsid w:val="34061E11"/>
    <w:rsid w:val="3408043B"/>
    <w:rsid w:val="341205C9"/>
    <w:rsid w:val="34162354"/>
    <w:rsid w:val="3421519F"/>
    <w:rsid w:val="34283D61"/>
    <w:rsid w:val="343D6997"/>
    <w:rsid w:val="34434A48"/>
    <w:rsid w:val="34561EE4"/>
    <w:rsid w:val="3479036A"/>
    <w:rsid w:val="348C273F"/>
    <w:rsid w:val="34942631"/>
    <w:rsid w:val="34995AD7"/>
    <w:rsid w:val="34AC7092"/>
    <w:rsid w:val="34C31F31"/>
    <w:rsid w:val="34E010CD"/>
    <w:rsid w:val="34E32054"/>
    <w:rsid w:val="34FF1701"/>
    <w:rsid w:val="35085B2F"/>
    <w:rsid w:val="35126AD2"/>
    <w:rsid w:val="351D66CE"/>
    <w:rsid w:val="3522430E"/>
    <w:rsid w:val="352E0F08"/>
    <w:rsid w:val="35460DED"/>
    <w:rsid w:val="35494577"/>
    <w:rsid w:val="35811005"/>
    <w:rsid w:val="358F7D36"/>
    <w:rsid w:val="35C85942"/>
    <w:rsid w:val="35F72C7E"/>
    <w:rsid w:val="35FF1ADE"/>
    <w:rsid w:val="360258DD"/>
    <w:rsid w:val="361E456B"/>
    <w:rsid w:val="362D5ECB"/>
    <w:rsid w:val="362D6A7C"/>
    <w:rsid w:val="364044BF"/>
    <w:rsid w:val="364532AC"/>
    <w:rsid w:val="364F5E14"/>
    <w:rsid w:val="365C1F4B"/>
    <w:rsid w:val="366339B0"/>
    <w:rsid w:val="366B0825"/>
    <w:rsid w:val="36747368"/>
    <w:rsid w:val="369F1362"/>
    <w:rsid w:val="36A3261C"/>
    <w:rsid w:val="36A8569B"/>
    <w:rsid w:val="36AC5EE8"/>
    <w:rsid w:val="36AF2969"/>
    <w:rsid w:val="36AF6E3D"/>
    <w:rsid w:val="36D53214"/>
    <w:rsid w:val="36E20CB8"/>
    <w:rsid w:val="36E33A36"/>
    <w:rsid w:val="36FE21FA"/>
    <w:rsid w:val="37030692"/>
    <w:rsid w:val="37064D4E"/>
    <w:rsid w:val="3714121A"/>
    <w:rsid w:val="371871B4"/>
    <w:rsid w:val="37802F68"/>
    <w:rsid w:val="378D40E6"/>
    <w:rsid w:val="37AA24DC"/>
    <w:rsid w:val="37B542B8"/>
    <w:rsid w:val="37B57AE4"/>
    <w:rsid w:val="37B77F1A"/>
    <w:rsid w:val="37B84592"/>
    <w:rsid w:val="37BB068B"/>
    <w:rsid w:val="37D022B1"/>
    <w:rsid w:val="37FF30EC"/>
    <w:rsid w:val="38001947"/>
    <w:rsid w:val="38383B6E"/>
    <w:rsid w:val="38817B7A"/>
    <w:rsid w:val="38CF44FA"/>
    <w:rsid w:val="390F4628"/>
    <w:rsid w:val="39315B32"/>
    <w:rsid w:val="39356AE9"/>
    <w:rsid w:val="39422268"/>
    <w:rsid w:val="395B4D61"/>
    <w:rsid w:val="396E5092"/>
    <w:rsid w:val="397E468A"/>
    <w:rsid w:val="39AB4A8F"/>
    <w:rsid w:val="39AE07ED"/>
    <w:rsid w:val="39CA1F53"/>
    <w:rsid w:val="39EA01C2"/>
    <w:rsid w:val="3A2071EB"/>
    <w:rsid w:val="3A2C4652"/>
    <w:rsid w:val="3A34628B"/>
    <w:rsid w:val="3A39104D"/>
    <w:rsid w:val="3A5C2991"/>
    <w:rsid w:val="3A704B01"/>
    <w:rsid w:val="3A9E48B4"/>
    <w:rsid w:val="3AA66471"/>
    <w:rsid w:val="3AAE1778"/>
    <w:rsid w:val="3AB14A2D"/>
    <w:rsid w:val="3AE61B59"/>
    <w:rsid w:val="3AEA276D"/>
    <w:rsid w:val="3AED3305"/>
    <w:rsid w:val="3AF10235"/>
    <w:rsid w:val="3B020FAC"/>
    <w:rsid w:val="3B085156"/>
    <w:rsid w:val="3B0E01BA"/>
    <w:rsid w:val="3B1555EE"/>
    <w:rsid w:val="3B2461CC"/>
    <w:rsid w:val="3B2F2682"/>
    <w:rsid w:val="3B3165C4"/>
    <w:rsid w:val="3B5573A4"/>
    <w:rsid w:val="3B6B0E42"/>
    <w:rsid w:val="3B865812"/>
    <w:rsid w:val="3BA82EDA"/>
    <w:rsid w:val="3BE15BDA"/>
    <w:rsid w:val="3BE3122A"/>
    <w:rsid w:val="3BF028E1"/>
    <w:rsid w:val="3C0401D8"/>
    <w:rsid w:val="3C124C08"/>
    <w:rsid w:val="3C1B340D"/>
    <w:rsid w:val="3C1F2DBD"/>
    <w:rsid w:val="3C256FCE"/>
    <w:rsid w:val="3C42673F"/>
    <w:rsid w:val="3C547B72"/>
    <w:rsid w:val="3C610568"/>
    <w:rsid w:val="3C8504BA"/>
    <w:rsid w:val="3C8B2C9C"/>
    <w:rsid w:val="3C954C4A"/>
    <w:rsid w:val="3C983BA7"/>
    <w:rsid w:val="3CA63B84"/>
    <w:rsid w:val="3CC15BF3"/>
    <w:rsid w:val="3CC74820"/>
    <w:rsid w:val="3CEE33AC"/>
    <w:rsid w:val="3D0C0B36"/>
    <w:rsid w:val="3D417D46"/>
    <w:rsid w:val="3D4C6CB4"/>
    <w:rsid w:val="3D8F09F2"/>
    <w:rsid w:val="3D993C58"/>
    <w:rsid w:val="3DB65C42"/>
    <w:rsid w:val="3DC13DCB"/>
    <w:rsid w:val="3DC34729"/>
    <w:rsid w:val="3DE4699F"/>
    <w:rsid w:val="3DE9747B"/>
    <w:rsid w:val="3E4C0818"/>
    <w:rsid w:val="3E732338"/>
    <w:rsid w:val="3EB337CD"/>
    <w:rsid w:val="3EC46393"/>
    <w:rsid w:val="3ECE2BEE"/>
    <w:rsid w:val="3EDE3A69"/>
    <w:rsid w:val="3F0C4FD3"/>
    <w:rsid w:val="3F277F30"/>
    <w:rsid w:val="3F6459E6"/>
    <w:rsid w:val="3F856411"/>
    <w:rsid w:val="3F856C8C"/>
    <w:rsid w:val="3F876778"/>
    <w:rsid w:val="3F8D7CD7"/>
    <w:rsid w:val="3FA77761"/>
    <w:rsid w:val="3FCA54FF"/>
    <w:rsid w:val="40053AEF"/>
    <w:rsid w:val="400657B5"/>
    <w:rsid w:val="4012006B"/>
    <w:rsid w:val="40330DCE"/>
    <w:rsid w:val="4042587D"/>
    <w:rsid w:val="40474563"/>
    <w:rsid w:val="40553E07"/>
    <w:rsid w:val="406F7959"/>
    <w:rsid w:val="407A7AA6"/>
    <w:rsid w:val="40802868"/>
    <w:rsid w:val="408653B6"/>
    <w:rsid w:val="409E54EE"/>
    <w:rsid w:val="40B1111B"/>
    <w:rsid w:val="40B62C5E"/>
    <w:rsid w:val="40BD4B46"/>
    <w:rsid w:val="40C006C3"/>
    <w:rsid w:val="40C45E69"/>
    <w:rsid w:val="40D80B48"/>
    <w:rsid w:val="40DF1F6C"/>
    <w:rsid w:val="40FC75EC"/>
    <w:rsid w:val="41044B8C"/>
    <w:rsid w:val="41176346"/>
    <w:rsid w:val="41303D3A"/>
    <w:rsid w:val="41314544"/>
    <w:rsid w:val="41421392"/>
    <w:rsid w:val="414B0D5D"/>
    <w:rsid w:val="417F4D9D"/>
    <w:rsid w:val="41835BAC"/>
    <w:rsid w:val="419068A2"/>
    <w:rsid w:val="4192041B"/>
    <w:rsid w:val="41A50E7A"/>
    <w:rsid w:val="41BD079D"/>
    <w:rsid w:val="41C67651"/>
    <w:rsid w:val="41E92C8C"/>
    <w:rsid w:val="41EF4F88"/>
    <w:rsid w:val="41F71C6B"/>
    <w:rsid w:val="42070692"/>
    <w:rsid w:val="42185649"/>
    <w:rsid w:val="42207B94"/>
    <w:rsid w:val="42275EB8"/>
    <w:rsid w:val="422A2151"/>
    <w:rsid w:val="424E280C"/>
    <w:rsid w:val="4255521D"/>
    <w:rsid w:val="426A5969"/>
    <w:rsid w:val="4281684C"/>
    <w:rsid w:val="42C366DD"/>
    <w:rsid w:val="43480639"/>
    <w:rsid w:val="43483BDC"/>
    <w:rsid w:val="43697E6C"/>
    <w:rsid w:val="43734926"/>
    <w:rsid w:val="43A632D7"/>
    <w:rsid w:val="43AE32C9"/>
    <w:rsid w:val="43BA6D47"/>
    <w:rsid w:val="43C90329"/>
    <w:rsid w:val="43E0440A"/>
    <w:rsid w:val="43E64688"/>
    <w:rsid w:val="43ED13E7"/>
    <w:rsid w:val="43ED353C"/>
    <w:rsid w:val="43F15ABD"/>
    <w:rsid w:val="440E55C9"/>
    <w:rsid w:val="4417132F"/>
    <w:rsid w:val="44405482"/>
    <w:rsid w:val="446028B5"/>
    <w:rsid w:val="44756C49"/>
    <w:rsid w:val="4496142D"/>
    <w:rsid w:val="449A4F29"/>
    <w:rsid w:val="44C21817"/>
    <w:rsid w:val="44D055C9"/>
    <w:rsid w:val="44E809D4"/>
    <w:rsid w:val="44F3783E"/>
    <w:rsid w:val="45181DDC"/>
    <w:rsid w:val="453463E4"/>
    <w:rsid w:val="45513099"/>
    <w:rsid w:val="45634F37"/>
    <w:rsid w:val="457A3A7C"/>
    <w:rsid w:val="45915F0A"/>
    <w:rsid w:val="45B50800"/>
    <w:rsid w:val="45D47576"/>
    <w:rsid w:val="45DF3C7E"/>
    <w:rsid w:val="45E64566"/>
    <w:rsid w:val="463A23EA"/>
    <w:rsid w:val="46661936"/>
    <w:rsid w:val="46826EF7"/>
    <w:rsid w:val="46BC2EF7"/>
    <w:rsid w:val="46C93F9D"/>
    <w:rsid w:val="46DD7CBE"/>
    <w:rsid w:val="46E52D55"/>
    <w:rsid w:val="46EA1A76"/>
    <w:rsid w:val="470A789B"/>
    <w:rsid w:val="472103EB"/>
    <w:rsid w:val="47265279"/>
    <w:rsid w:val="4728075D"/>
    <w:rsid w:val="472D68AA"/>
    <w:rsid w:val="47311A71"/>
    <w:rsid w:val="473D0F93"/>
    <w:rsid w:val="476139E2"/>
    <w:rsid w:val="47652B4A"/>
    <w:rsid w:val="47A709C3"/>
    <w:rsid w:val="47A930C0"/>
    <w:rsid w:val="47BF2FE6"/>
    <w:rsid w:val="47DA45F5"/>
    <w:rsid w:val="47FA19A7"/>
    <w:rsid w:val="481E1711"/>
    <w:rsid w:val="48363D2A"/>
    <w:rsid w:val="48547FF8"/>
    <w:rsid w:val="487868EC"/>
    <w:rsid w:val="48A56AA0"/>
    <w:rsid w:val="48A70052"/>
    <w:rsid w:val="48B56F97"/>
    <w:rsid w:val="48BA7453"/>
    <w:rsid w:val="492249D4"/>
    <w:rsid w:val="492941E4"/>
    <w:rsid w:val="495B4EAD"/>
    <w:rsid w:val="49610954"/>
    <w:rsid w:val="49661B03"/>
    <w:rsid w:val="497D4FD1"/>
    <w:rsid w:val="49AD07BA"/>
    <w:rsid w:val="49B20276"/>
    <w:rsid w:val="49CE0433"/>
    <w:rsid w:val="49F340BD"/>
    <w:rsid w:val="4A0B1B0D"/>
    <w:rsid w:val="4A11479C"/>
    <w:rsid w:val="4A2328EA"/>
    <w:rsid w:val="4A2473CA"/>
    <w:rsid w:val="4A276C67"/>
    <w:rsid w:val="4A316D4E"/>
    <w:rsid w:val="4A664BC3"/>
    <w:rsid w:val="4A787F9A"/>
    <w:rsid w:val="4A9C6D87"/>
    <w:rsid w:val="4AAE4AF0"/>
    <w:rsid w:val="4AC45213"/>
    <w:rsid w:val="4AC75EAB"/>
    <w:rsid w:val="4ACD385D"/>
    <w:rsid w:val="4AD87C0B"/>
    <w:rsid w:val="4ADD6C8E"/>
    <w:rsid w:val="4AF96F0F"/>
    <w:rsid w:val="4B0E4872"/>
    <w:rsid w:val="4B1552CA"/>
    <w:rsid w:val="4B473C06"/>
    <w:rsid w:val="4B573495"/>
    <w:rsid w:val="4B5A3F42"/>
    <w:rsid w:val="4B6657BF"/>
    <w:rsid w:val="4B801B9C"/>
    <w:rsid w:val="4B892A61"/>
    <w:rsid w:val="4B8F1AD2"/>
    <w:rsid w:val="4B9D24D6"/>
    <w:rsid w:val="4BA21F8A"/>
    <w:rsid w:val="4BB578B7"/>
    <w:rsid w:val="4BBC48B1"/>
    <w:rsid w:val="4BC56FEE"/>
    <w:rsid w:val="4BD923A6"/>
    <w:rsid w:val="4BDC085E"/>
    <w:rsid w:val="4BF91049"/>
    <w:rsid w:val="4C083DEF"/>
    <w:rsid w:val="4C1D24E0"/>
    <w:rsid w:val="4C233CD3"/>
    <w:rsid w:val="4C240A84"/>
    <w:rsid w:val="4C324360"/>
    <w:rsid w:val="4C3A5AD2"/>
    <w:rsid w:val="4C7C5DB6"/>
    <w:rsid w:val="4CA31D2A"/>
    <w:rsid w:val="4CB446B5"/>
    <w:rsid w:val="4CCB4264"/>
    <w:rsid w:val="4CD2257B"/>
    <w:rsid w:val="4CD4605E"/>
    <w:rsid w:val="4CE70D13"/>
    <w:rsid w:val="4CF811C5"/>
    <w:rsid w:val="4D306077"/>
    <w:rsid w:val="4D6A6093"/>
    <w:rsid w:val="4D6F1420"/>
    <w:rsid w:val="4D736FC5"/>
    <w:rsid w:val="4D7B6919"/>
    <w:rsid w:val="4DF7667D"/>
    <w:rsid w:val="4E1A71B3"/>
    <w:rsid w:val="4E245182"/>
    <w:rsid w:val="4E4553E9"/>
    <w:rsid w:val="4E673A9C"/>
    <w:rsid w:val="4E740999"/>
    <w:rsid w:val="4E7B36E9"/>
    <w:rsid w:val="4E9F7713"/>
    <w:rsid w:val="4EAC5886"/>
    <w:rsid w:val="4ECB786C"/>
    <w:rsid w:val="4ED4056B"/>
    <w:rsid w:val="4EE03801"/>
    <w:rsid w:val="4EF360AD"/>
    <w:rsid w:val="4F0B72FE"/>
    <w:rsid w:val="4F16775B"/>
    <w:rsid w:val="4F1D371F"/>
    <w:rsid w:val="4F2178B4"/>
    <w:rsid w:val="4F22406F"/>
    <w:rsid w:val="4F4777E1"/>
    <w:rsid w:val="4F572D9B"/>
    <w:rsid w:val="4F5D538F"/>
    <w:rsid w:val="4F855F30"/>
    <w:rsid w:val="4F891F33"/>
    <w:rsid w:val="4F8D46D4"/>
    <w:rsid w:val="4F9F3A57"/>
    <w:rsid w:val="4FA41BB3"/>
    <w:rsid w:val="4FC37299"/>
    <w:rsid w:val="4FC37AD4"/>
    <w:rsid w:val="4FC50C6E"/>
    <w:rsid w:val="4FF6779A"/>
    <w:rsid w:val="50142239"/>
    <w:rsid w:val="502230AC"/>
    <w:rsid w:val="502E379C"/>
    <w:rsid w:val="503333EE"/>
    <w:rsid w:val="50402D59"/>
    <w:rsid w:val="506A628A"/>
    <w:rsid w:val="507070C2"/>
    <w:rsid w:val="50A46F20"/>
    <w:rsid w:val="50B80F51"/>
    <w:rsid w:val="50C64266"/>
    <w:rsid w:val="50CD18F3"/>
    <w:rsid w:val="50DA2806"/>
    <w:rsid w:val="50E21BB2"/>
    <w:rsid w:val="50E36F86"/>
    <w:rsid w:val="50E908DE"/>
    <w:rsid w:val="50FE2B0F"/>
    <w:rsid w:val="512011FD"/>
    <w:rsid w:val="512F439E"/>
    <w:rsid w:val="515A1CDE"/>
    <w:rsid w:val="51641F3F"/>
    <w:rsid w:val="51732DF8"/>
    <w:rsid w:val="5175467C"/>
    <w:rsid w:val="518B3E8F"/>
    <w:rsid w:val="519B1B13"/>
    <w:rsid w:val="51C5430D"/>
    <w:rsid w:val="51C96161"/>
    <w:rsid w:val="51F24FE3"/>
    <w:rsid w:val="52040985"/>
    <w:rsid w:val="52185C71"/>
    <w:rsid w:val="52290B05"/>
    <w:rsid w:val="523A7757"/>
    <w:rsid w:val="523C2C94"/>
    <w:rsid w:val="524D2233"/>
    <w:rsid w:val="52582D49"/>
    <w:rsid w:val="5264359A"/>
    <w:rsid w:val="526C1D2D"/>
    <w:rsid w:val="52787B6F"/>
    <w:rsid w:val="52806E3A"/>
    <w:rsid w:val="528A5B4F"/>
    <w:rsid w:val="5292758F"/>
    <w:rsid w:val="5299139E"/>
    <w:rsid w:val="52DC3977"/>
    <w:rsid w:val="52E23AEE"/>
    <w:rsid w:val="52F87EDE"/>
    <w:rsid w:val="53015C6B"/>
    <w:rsid w:val="53081056"/>
    <w:rsid w:val="532C7C1D"/>
    <w:rsid w:val="53560D71"/>
    <w:rsid w:val="5358066D"/>
    <w:rsid w:val="536D10F7"/>
    <w:rsid w:val="53744B4F"/>
    <w:rsid w:val="537E55B7"/>
    <w:rsid w:val="53884F66"/>
    <w:rsid w:val="539D5841"/>
    <w:rsid w:val="53CD37DD"/>
    <w:rsid w:val="53D526A0"/>
    <w:rsid w:val="53DD61C4"/>
    <w:rsid w:val="53E14982"/>
    <w:rsid w:val="53E62826"/>
    <w:rsid w:val="541D01A5"/>
    <w:rsid w:val="5424586C"/>
    <w:rsid w:val="5424771D"/>
    <w:rsid w:val="54434102"/>
    <w:rsid w:val="54815686"/>
    <w:rsid w:val="549778BD"/>
    <w:rsid w:val="54A74548"/>
    <w:rsid w:val="54C136A7"/>
    <w:rsid w:val="54C15751"/>
    <w:rsid w:val="54D86754"/>
    <w:rsid w:val="5503494E"/>
    <w:rsid w:val="552C0336"/>
    <w:rsid w:val="55345814"/>
    <w:rsid w:val="554124AE"/>
    <w:rsid w:val="5566103F"/>
    <w:rsid w:val="557C37F0"/>
    <w:rsid w:val="557D6BD1"/>
    <w:rsid w:val="55855731"/>
    <w:rsid w:val="55A44928"/>
    <w:rsid w:val="55AE5732"/>
    <w:rsid w:val="55B5059F"/>
    <w:rsid w:val="55B73510"/>
    <w:rsid w:val="55CE550C"/>
    <w:rsid w:val="55D65368"/>
    <w:rsid w:val="55DA3793"/>
    <w:rsid w:val="55E06CE8"/>
    <w:rsid w:val="55E144E6"/>
    <w:rsid w:val="55EA6E29"/>
    <w:rsid w:val="564659C3"/>
    <w:rsid w:val="565C5CE0"/>
    <w:rsid w:val="56636EF2"/>
    <w:rsid w:val="56917139"/>
    <w:rsid w:val="56973E60"/>
    <w:rsid w:val="569E0626"/>
    <w:rsid w:val="569E2151"/>
    <w:rsid w:val="56B64732"/>
    <w:rsid w:val="56C530B8"/>
    <w:rsid w:val="56E2460C"/>
    <w:rsid w:val="56EA5543"/>
    <w:rsid w:val="56F41F92"/>
    <w:rsid w:val="573408EA"/>
    <w:rsid w:val="57366124"/>
    <w:rsid w:val="573F5AB4"/>
    <w:rsid w:val="574E1331"/>
    <w:rsid w:val="575E750E"/>
    <w:rsid w:val="5772157B"/>
    <w:rsid w:val="57895448"/>
    <w:rsid w:val="57960862"/>
    <w:rsid w:val="57AE10AD"/>
    <w:rsid w:val="57BC4C9C"/>
    <w:rsid w:val="581B6703"/>
    <w:rsid w:val="583966F1"/>
    <w:rsid w:val="58845148"/>
    <w:rsid w:val="58981D89"/>
    <w:rsid w:val="58B4073E"/>
    <w:rsid w:val="58C73C0F"/>
    <w:rsid w:val="58DB6122"/>
    <w:rsid w:val="593123F4"/>
    <w:rsid w:val="594475B9"/>
    <w:rsid w:val="5957181C"/>
    <w:rsid w:val="5993415C"/>
    <w:rsid w:val="59A81B2F"/>
    <w:rsid w:val="59D27A71"/>
    <w:rsid w:val="59D51C1B"/>
    <w:rsid w:val="59D66659"/>
    <w:rsid w:val="59EC68B8"/>
    <w:rsid w:val="59ED6846"/>
    <w:rsid w:val="5A056BFD"/>
    <w:rsid w:val="5A09421C"/>
    <w:rsid w:val="5A500891"/>
    <w:rsid w:val="5A702CA7"/>
    <w:rsid w:val="5AA97954"/>
    <w:rsid w:val="5AC04993"/>
    <w:rsid w:val="5AC61DB0"/>
    <w:rsid w:val="5AC703B1"/>
    <w:rsid w:val="5AE348E5"/>
    <w:rsid w:val="5AEC24FE"/>
    <w:rsid w:val="5AF406D6"/>
    <w:rsid w:val="5B120970"/>
    <w:rsid w:val="5B4C2BE0"/>
    <w:rsid w:val="5B610165"/>
    <w:rsid w:val="5B854EB0"/>
    <w:rsid w:val="5B886A6B"/>
    <w:rsid w:val="5B9073BF"/>
    <w:rsid w:val="5B9668E2"/>
    <w:rsid w:val="5B9A59C3"/>
    <w:rsid w:val="5BCF720B"/>
    <w:rsid w:val="5BD26579"/>
    <w:rsid w:val="5BD45145"/>
    <w:rsid w:val="5BD61556"/>
    <w:rsid w:val="5BDB5E91"/>
    <w:rsid w:val="5BF749D7"/>
    <w:rsid w:val="5C02590C"/>
    <w:rsid w:val="5C0D4790"/>
    <w:rsid w:val="5C2E1E4D"/>
    <w:rsid w:val="5C39526A"/>
    <w:rsid w:val="5C62711F"/>
    <w:rsid w:val="5C6D57D9"/>
    <w:rsid w:val="5C6F6A08"/>
    <w:rsid w:val="5C892FCB"/>
    <w:rsid w:val="5CAB0E17"/>
    <w:rsid w:val="5CBC4995"/>
    <w:rsid w:val="5D0513F5"/>
    <w:rsid w:val="5D1A5393"/>
    <w:rsid w:val="5D1B0C87"/>
    <w:rsid w:val="5D317C0B"/>
    <w:rsid w:val="5D326378"/>
    <w:rsid w:val="5D873FBC"/>
    <w:rsid w:val="5D8C7AA2"/>
    <w:rsid w:val="5DAB2F80"/>
    <w:rsid w:val="5DBF59A5"/>
    <w:rsid w:val="5DCF4070"/>
    <w:rsid w:val="5DD45B7B"/>
    <w:rsid w:val="5DED586E"/>
    <w:rsid w:val="5DF9398D"/>
    <w:rsid w:val="5E095FD6"/>
    <w:rsid w:val="5E313191"/>
    <w:rsid w:val="5E5D258D"/>
    <w:rsid w:val="5E6704E7"/>
    <w:rsid w:val="5E7E3F64"/>
    <w:rsid w:val="5E80741A"/>
    <w:rsid w:val="5E821D61"/>
    <w:rsid w:val="5E972B02"/>
    <w:rsid w:val="5EA209B1"/>
    <w:rsid w:val="5EA3465D"/>
    <w:rsid w:val="5EC938D7"/>
    <w:rsid w:val="5ECD1471"/>
    <w:rsid w:val="5EDB0544"/>
    <w:rsid w:val="5EE744DE"/>
    <w:rsid w:val="5F050C77"/>
    <w:rsid w:val="5F08065B"/>
    <w:rsid w:val="5F25133A"/>
    <w:rsid w:val="5F25432A"/>
    <w:rsid w:val="5F897A16"/>
    <w:rsid w:val="5F985F82"/>
    <w:rsid w:val="5F9C6EBA"/>
    <w:rsid w:val="5FCE51B0"/>
    <w:rsid w:val="5FD73269"/>
    <w:rsid w:val="5FF955B8"/>
    <w:rsid w:val="60050B91"/>
    <w:rsid w:val="60280B93"/>
    <w:rsid w:val="6028321D"/>
    <w:rsid w:val="603674F3"/>
    <w:rsid w:val="604E6B79"/>
    <w:rsid w:val="605F6A3E"/>
    <w:rsid w:val="606A4DD2"/>
    <w:rsid w:val="607920A4"/>
    <w:rsid w:val="608224E7"/>
    <w:rsid w:val="60895CD2"/>
    <w:rsid w:val="60A7668C"/>
    <w:rsid w:val="60E174E9"/>
    <w:rsid w:val="60F11ACC"/>
    <w:rsid w:val="610B26BE"/>
    <w:rsid w:val="612562F1"/>
    <w:rsid w:val="612C5573"/>
    <w:rsid w:val="613C7B36"/>
    <w:rsid w:val="61415E1E"/>
    <w:rsid w:val="61490EC4"/>
    <w:rsid w:val="616D3845"/>
    <w:rsid w:val="617A15CC"/>
    <w:rsid w:val="61801DC3"/>
    <w:rsid w:val="618E64FB"/>
    <w:rsid w:val="619706BD"/>
    <w:rsid w:val="61AC59A0"/>
    <w:rsid w:val="61B92923"/>
    <w:rsid w:val="61BB5DF3"/>
    <w:rsid w:val="61DD033D"/>
    <w:rsid w:val="61E345E0"/>
    <w:rsid w:val="61F01DEE"/>
    <w:rsid w:val="61FF6957"/>
    <w:rsid w:val="62095C8A"/>
    <w:rsid w:val="621260FD"/>
    <w:rsid w:val="622257EC"/>
    <w:rsid w:val="62262A28"/>
    <w:rsid w:val="62323A92"/>
    <w:rsid w:val="624F2049"/>
    <w:rsid w:val="6255383A"/>
    <w:rsid w:val="626271A0"/>
    <w:rsid w:val="62690E47"/>
    <w:rsid w:val="626B6B7B"/>
    <w:rsid w:val="62735C4D"/>
    <w:rsid w:val="62A20F7F"/>
    <w:rsid w:val="62A26D46"/>
    <w:rsid w:val="62A400F4"/>
    <w:rsid w:val="62AD7D1A"/>
    <w:rsid w:val="62C45031"/>
    <w:rsid w:val="62CB340F"/>
    <w:rsid w:val="62D40767"/>
    <w:rsid w:val="62D47498"/>
    <w:rsid w:val="62D647AE"/>
    <w:rsid w:val="62ED19E1"/>
    <w:rsid w:val="62EE19D4"/>
    <w:rsid w:val="62F3067B"/>
    <w:rsid w:val="62F52B28"/>
    <w:rsid w:val="62F675AF"/>
    <w:rsid w:val="63005C1B"/>
    <w:rsid w:val="631C6474"/>
    <w:rsid w:val="631E4A5A"/>
    <w:rsid w:val="633356A8"/>
    <w:rsid w:val="6335598B"/>
    <w:rsid w:val="6348553D"/>
    <w:rsid w:val="636E1D9B"/>
    <w:rsid w:val="63B05B43"/>
    <w:rsid w:val="63D1219F"/>
    <w:rsid w:val="63FA17DA"/>
    <w:rsid w:val="6403179D"/>
    <w:rsid w:val="642D41AA"/>
    <w:rsid w:val="643C2AA0"/>
    <w:rsid w:val="64482382"/>
    <w:rsid w:val="64515ABF"/>
    <w:rsid w:val="647841EA"/>
    <w:rsid w:val="6482448D"/>
    <w:rsid w:val="648928AA"/>
    <w:rsid w:val="64B571FC"/>
    <w:rsid w:val="64D27E30"/>
    <w:rsid w:val="64DB34EA"/>
    <w:rsid w:val="65025C93"/>
    <w:rsid w:val="65125EED"/>
    <w:rsid w:val="653F6A7C"/>
    <w:rsid w:val="654950EA"/>
    <w:rsid w:val="655C66E5"/>
    <w:rsid w:val="657129A7"/>
    <w:rsid w:val="657C22D7"/>
    <w:rsid w:val="657E6A00"/>
    <w:rsid w:val="658F5827"/>
    <w:rsid w:val="659323E7"/>
    <w:rsid w:val="65A03EEB"/>
    <w:rsid w:val="65A258EE"/>
    <w:rsid w:val="66210722"/>
    <w:rsid w:val="663346A3"/>
    <w:rsid w:val="66437915"/>
    <w:rsid w:val="665F25A8"/>
    <w:rsid w:val="6680013B"/>
    <w:rsid w:val="66836516"/>
    <w:rsid w:val="66921D39"/>
    <w:rsid w:val="669C061B"/>
    <w:rsid w:val="66A9491B"/>
    <w:rsid w:val="66AA76F2"/>
    <w:rsid w:val="66B71F5D"/>
    <w:rsid w:val="66C44CD8"/>
    <w:rsid w:val="66D05609"/>
    <w:rsid w:val="66D3237B"/>
    <w:rsid w:val="66E71606"/>
    <w:rsid w:val="67166EC5"/>
    <w:rsid w:val="67210094"/>
    <w:rsid w:val="67336828"/>
    <w:rsid w:val="673F1301"/>
    <w:rsid w:val="675E1C55"/>
    <w:rsid w:val="676A31F2"/>
    <w:rsid w:val="67712305"/>
    <w:rsid w:val="67736FEC"/>
    <w:rsid w:val="677D04DD"/>
    <w:rsid w:val="679223C5"/>
    <w:rsid w:val="67AA35E9"/>
    <w:rsid w:val="67BD5D17"/>
    <w:rsid w:val="67EC2A68"/>
    <w:rsid w:val="67F35ECB"/>
    <w:rsid w:val="67FF6628"/>
    <w:rsid w:val="680342E8"/>
    <w:rsid w:val="680C4197"/>
    <w:rsid w:val="68161A4C"/>
    <w:rsid w:val="682541DF"/>
    <w:rsid w:val="68504777"/>
    <w:rsid w:val="685520C9"/>
    <w:rsid w:val="68592842"/>
    <w:rsid w:val="686167C2"/>
    <w:rsid w:val="687575A3"/>
    <w:rsid w:val="68773D0A"/>
    <w:rsid w:val="687B2943"/>
    <w:rsid w:val="6883200C"/>
    <w:rsid w:val="689265B7"/>
    <w:rsid w:val="689B1F0C"/>
    <w:rsid w:val="689E6169"/>
    <w:rsid w:val="68A012E7"/>
    <w:rsid w:val="68C107A0"/>
    <w:rsid w:val="68E55AD1"/>
    <w:rsid w:val="68EC2B10"/>
    <w:rsid w:val="68F67F71"/>
    <w:rsid w:val="69170944"/>
    <w:rsid w:val="691A4A6A"/>
    <w:rsid w:val="69296D43"/>
    <w:rsid w:val="693607ED"/>
    <w:rsid w:val="69545358"/>
    <w:rsid w:val="6965570D"/>
    <w:rsid w:val="698A51F6"/>
    <w:rsid w:val="698A76FD"/>
    <w:rsid w:val="699957CD"/>
    <w:rsid w:val="69C75989"/>
    <w:rsid w:val="69D54202"/>
    <w:rsid w:val="69DA5F5C"/>
    <w:rsid w:val="69F6462C"/>
    <w:rsid w:val="6A010DFB"/>
    <w:rsid w:val="6A1D1AFD"/>
    <w:rsid w:val="6A32535E"/>
    <w:rsid w:val="6A417AA1"/>
    <w:rsid w:val="6A475884"/>
    <w:rsid w:val="6A4B5A60"/>
    <w:rsid w:val="6A6062D1"/>
    <w:rsid w:val="6A6E2E22"/>
    <w:rsid w:val="6A6E5C68"/>
    <w:rsid w:val="6A6F4803"/>
    <w:rsid w:val="6A705C6A"/>
    <w:rsid w:val="6A7D6E30"/>
    <w:rsid w:val="6A7F581D"/>
    <w:rsid w:val="6A9A08C6"/>
    <w:rsid w:val="6ABD20F1"/>
    <w:rsid w:val="6AD251D6"/>
    <w:rsid w:val="6AF808BE"/>
    <w:rsid w:val="6AFE540C"/>
    <w:rsid w:val="6B015D35"/>
    <w:rsid w:val="6B024C5F"/>
    <w:rsid w:val="6B200B90"/>
    <w:rsid w:val="6B3F0BA9"/>
    <w:rsid w:val="6B474827"/>
    <w:rsid w:val="6B511BD5"/>
    <w:rsid w:val="6B612371"/>
    <w:rsid w:val="6B6E1603"/>
    <w:rsid w:val="6B7211DE"/>
    <w:rsid w:val="6B733E20"/>
    <w:rsid w:val="6B983A6E"/>
    <w:rsid w:val="6BAC208A"/>
    <w:rsid w:val="6BAC63E0"/>
    <w:rsid w:val="6BB66D0F"/>
    <w:rsid w:val="6BD822F1"/>
    <w:rsid w:val="6BF924D9"/>
    <w:rsid w:val="6C130944"/>
    <w:rsid w:val="6C1E3605"/>
    <w:rsid w:val="6C3309F1"/>
    <w:rsid w:val="6C4C4ABA"/>
    <w:rsid w:val="6C8E04D6"/>
    <w:rsid w:val="6C9F3484"/>
    <w:rsid w:val="6CA2751B"/>
    <w:rsid w:val="6CB61EDC"/>
    <w:rsid w:val="6CBB26DD"/>
    <w:rsid w:val="6CBE2A6F"/>
    <w:rsid w:val="6CCD2831"/>
    <w:rsid w:val="6CF02768"/>
    <w:rsid w:val="6CF1468D"/>
    <w:rsid w:val="6D1839B1"/>
    <w:rsid w:val="6D36194E"/>
    <w:rsid w:val="6D432570"/>
    <w:rsid w:val="6D483E57"/>
    <w:rsid w:val="6D4C4871"/>
    <w:rsid w:val="6D54452B"/>
    <w:rsid w:val="6D5C0837"/>
    <w:rsid w:val="6D6055A3"/>
    <w:rsid w:val="6D6B0FDF"/>
    <w:rsid w:val="6D6E26BA"/>
    <w:rsid w:val="6D8A0075"/>
    <w:rsid w:val="6DBE1290"/>
    <w:rsid w:val="6DDC7F86"/>
    <w:rsid w:val="6E080FE0"/>
    <w:rsid w:val="6E0D26AB"/>
    <w:rsid w:val="6E2022F3"/>
    <w:rsid w:val="6E3B3401"/>
    <w:rsid w:val="6E3E10DC"/>
    <w:rsid w:val="6E69199B"/>
    <w:rsid w:val="6EA705D6"/>
    <w:rsid w:val="6EBD577A"/>
    <w:rsid w:val="6EE476C0"/>
    <w:rsid w:val="6EE558A8"/>
    <w:rsid w:val="6F1C2241"/>
    <w:rsid w:val="6F1F1325"/>
    <w:rsid w:val="6F2D3E96"/>
    <w:rsid w:val="6F477BDB"/>
    <w:rsid w:val="6F4E7740"/>
    <w:rsid w:val="6F713E95"/>
    <w:rsid w:val="6F7B76F7"/>
    <w:rsid w:val="6F83000E"/>
    <w:rsid w:val="6FB521EF"/>
    <w:rsid w:val="6FFA5BA8"/>
    <w:rsid w:val="70095F6D"/>
    <w:rsid w:val="703B3BFC"/>
    <w:rsid w:val="70456902"/>
    <w:rsid w:val="704E6B13"/>
    <w:rsid w:val="705868EE"/>
    <w:rsid w:val="707937B5"/>
    <w:rsid w:val="708A0251"/>
    <w:rsid w:val="709355DB"/>
    <w:rsid w:val="70984A9D"/>
    <w:rsid w:val="70A006F5"/>
    <w:rsid w:val="70B97F01"/>
    <w:rsid w:val="70E36886"/>
    <w:rsid w:val="70FD19B1"/>
    <w:rsid w:val="7142520F"/>
    <w:rsid w:val="714C61F5"/>
    <w:rsid w:val="715E244A"/>
    <w:rsid w:val="716821C1"/>
    <w:rsid w:val="7177196F"/>
    <w:rsid w:val="71890319"/>
    <w:rsid w:val="718F77F7"/>
    <w:rsid w:val="71A8332A"/>
    <w:rsid w:val="71BF0E37"/>
    <w:rsid w:val="71CA23E6"/>
    <w:rsid w:val="71F202C2"/>
    <w:rsid w:val="72A57793"/>
    <w:rsid w:val="72B56EEF"/>
    <w:rsid w:val="72D1391C"/>
    <w:rsid w:val="72DB254B"/>
    <w:rsid w:val="72DE1017"/>
    <w:rsid w:val="730B7748"/>
    <w:rsid w:val="730F65B9"/>
    <w:rsid w:val="731E5A43"/>
    <w:rsid w:val="73445DCA"/>
    <w:rsid w:val="73566852"/>
    <w:rsid w:val="7370105A"/>
    <w:rsid w:val="73797A10"/>
    <w:rsid w:val="738D0E3C"/>
    <w:rsid w:val="73C85ACF"/>
    <w:rsid w:val="73DA4058"/>
    <w:rsid w:val="73DF1C2D"/>
    <w:rsid w:val="73FB161F"/>
    <w:rsid w:val="740E0FBA"/>
    <w:rsid w:val="74105214"/>
    <w:rsid w:val="7413358A"/>
    <w:rsid w:val="741E1946"/>
    <w:rsid w:val="743C4162"/>
    <w:rsid w:val="744B00D6"/>
    <w:rsid w:val="746E42F6"/>
    <w:rsid w:val="74860E62"/>
    <w:rsid w:val="74880036"/>
    <w:rsid w:val="74963132"/>
    <w:rsid w:val="74B96A42"/>
    <w:rsid w:val="74C80246"/>
    <w:rsid w:val="74CD27B7"/>
    <w:rsid w:val="74D52EBA"/>
    <w:rsid w:val="74E124F8"/>
    <w:rsid w:val="74E44C3F"/>
    <w:rsid w:val="74E93CEC"/>
    <w:rsid w:val="750220D2"/>
    <w:rsid w:val="750D4773"/>
    <w:rsid w:val="75263471"/>
    <w:rsid w:val="752E76A1"/>
    <w:rsid w:val="7548473E"/>
    <w:rsid w:val="75666FB1"/>
    <w:rsid w:val="756675FA"/>
    <w:rsid w:val="757A6592"/>
    <w:rsid w:val="757E70E6"/>
    <w:rsid w:val="75B27A3C"/>
    <w:rsid w:val="75BD5B8B"/>
    <w:rsid w:val="75C329E5"/>
    <w:rsid w:val="75C3677F"/>
    <w:rsid w:val="75D42472"/>
    <w:rsid w:val="75D50149"/>
    <w:rsid w:val="75D85802"/>
    <w:rsid w:val="75DA5CF4"/>
    <w:rsid w:val="75DE242E"/>
    <w:rsid w:val="75E609D5"/>
    <w:rsid w:val="75F12525"/>
    <w:rsid w:val="75FE1174"/>
    <w:rsid w:val="76277A41"/>
    <w:rsid w:val="76392A92"/>
    <w:rsid w:val="763E7DAB"/>
    <w:rsid w:val="76437492"/>
    <w:rsid w:val="76617C75"/>
    <w:rsid w:val="767E34F8"/>
    <w:rsid w:val="768C25BD"/>
    <w:rsid w:val="76A7774D"/>
    <w:rsid w:val="76DB1F5D"/>
    <w:rsid w:val="77033AF5"/>
    <w:rsid w:val="772D44B9"/>
    <w:rsid w:val="772D5858"/>
    <w:rsid w:val="77453DDC"/>
    <w:rsid w:val="776F0A56"/>
    <w:rsid w:val="77784943"/>
    <w:rsid w:val="77787755"/>
    <w:rsid w:val="777C19DA"/>
    <w:rsid w:val="778A0D23"/>
    <w:rsid w:val="77A05274"/>
    <w:rsid w:val="77A808C3"/>
    <w:rsid w:val="77AF0451"/>
    <w:rsid w:val="77BB5E0C"/>
    <w:rsid w:val="77CA7BAA"/>
    <w:rsid w:val="77CD6C10"/>
    <w:rsid w:val="77FA1893"/>
    <w:rsid w:val="7808384F"/>
    <w:rsid w:val="780E75A4"/>
    <w:rsid w:val="781864EA"/>
    <w:rsid w:val="781F6EAD"/>
    <w:rsid w:val="78213FB6"/>
    <w:rsid w:val="782D7D2B"/>
    <w:rsid w:val="782F61B4"/>
    <w:rsid w:val="783915FE"/>
    <w:rsid w:val="78575483"/>
    <w:rsid w:val="78705AFA"/>
    <w:rsid w:val="78A63666"/>
    <w:rsid w:val="78B427AB"/>
    <w:rsid w:val="78B7331B"/>
    <w:rsid w:val="78C54FC9"/>
    <w:rsid w:val="78C91464"/>
    <w:rsid w:val="78D43C48"/>
    <w:rsid w:val="78E05F29"/>
    <w:rsid w:val="78E439FC"/>
    <w:rsid w:val="78E46669"/>
    <w:rsid w:val="78EA6611"/>
    <w:rsid w:val="78EE6681"/>
    <w:rsid w:val="78FF6B3A"/>
    <w:rsid w:val="79100A4F"/>
    <w:rsid w:val="791453EC"/>
    <w:rsid w:val="792623CF"/>
    <w:rsid w:val="793877D8"/>
    <w:rsid w:val="79884AE9"/>
    <w:rsid w:val="79D1605A"/>
    <w:rsid w:val="79EE23A8"/>
    <w:rsid w:val="7A072E1B"/>
    <w:rsid w:val="7A0F12E6"/>
    <w:rsid w:val="7A25070C"/>
    <w:rsid w:val="7A2A2607"/>
    <w:rsid w:val="7A3A33AB"/>
    <w:rsid w:val="7A443267"/>
    <w:rsid w:val="7A4459BC"/>
    <w:rsid w:val="7A522DA5"/>
    <w:rsid w:val="7A6C0BA8"/>
    <w:rsid w:val="7A6F2FA2"/>
    <w:rsid w:val="7A824C3A"/>
    <w:rsid w:val="7AB1180B"/>
    <w:rsid w:val="7AC16DC2"/>
    <w:rsid w:val="7AF12739"/>
    <w:rsid w:val="7AFA4E78"/>
    <w:rsid w:val="7B022868"/>
    <w:rsid w:val="7B1D37E9"/>
    <w:rsid w:val="7B3103E1"/>
    <w:rsid w:val="7B3301A1"/>
    <w:rsid w:val="7B51571F"/>
    <w:rsid w:val="7B6C408D"/>
    <w:rsid w:val="7B7E5459"/>
    <w:rsid w:val="7B871187"/>
    <w:rsid w:val="7BA27F9C"/>
    <w:rsid w:val="7BA40FFB"/>
    <w:rsid w:val="7BB8027E"/>
    <w:rsid w:val="7BC7231A"/>
    <w:rsid w:val="7BD7125A"/>
    <w:rsid w:val="7BEA7F06"/>
    <w:rsid w:val="7BEB15BF"/>
    <w:rsid w:val="7C0E55F8"/>
    <w:rsid w:val="7C1576DC"/>
    <w:rsid w:val="7C244D17"/>
    <w:rsid w:val="7C461BA7"/>
    <w:rsid w:val="7C593BEF"/>
    <w:rsid w:val="7C6F7A0C"/>
    <w:rsid w:val="7C730D95"/>
    <w:rsid w:val="7C811ABB"/>
    <w:rsid w:val="7C8D2C99"/>
    <w:rsid w:val="7C9C0220"/>
    <w:rsid w:val="7CE87AF5"/>
    <w:rsid w:val="7D0A7C90"/>
    <w:rsid w:val="7D2C698E"/>
    <w:rsid w:val="7D6E5376"/>
    <w:rsid w:val="7D7155E0"/>
    <w:rsid w:val="7D9E0355"/>
    <w:rsid w:val="7D9F45CF"/>
    <w:rsid w:val="7DC51FB6"/>
    <w:rsid w:val="7DE03C2C"/>
    <w:rsid w:val="7DFF7FDA"/>
    <w:rsid w:val="7E0E1B06"/>
    <w:rsid w:val="7E186EB5"/>
    <w:rsid w:val="7E3C48CF"/>
    <w:rsid w:val="7E411EF5"/>
    <w:rsid w:val="7E43770C"/>
    <w:rsid w:val="7E5346B8"/>
    <w:rsid w:val="7E6B6C8A"/>
    <w:rsid w:val="7E6B77EA"/>
    <w:rsid w:val="7E772B20"/>
    <w:rsid w:val="7E8C186F"/>
    <w:rsid w:val="7EAC6168"/>
    <w:rsid w:val="7EB3696E"/>
    <w:rsid w:val="7EBD3B2B"/>
    <w:rsid w:val="7EC218D0"/>
    <w:rsid w:val="7EE34D80"/>
    <w:rsid w:val="7EEF34CE"/>
    <w:rsid w:val="7EF21537"/>
    <w:rsid w:val="7EF53B35"/>
    <w:rsid w:val="7EFC093A"/>
    <w:rsid w:val="7EFF2BDC"/>
    <w:rsid w:val="7F004C99"/>
    <w:rsid w:val="7F095CDC"/>
    <w:rsid w:val="7F355FB5"/>
    <w:rsid w:val="7F423106"/>
    <w:rsid w:val="7F464A18"/>
    <w:rsid w:val="7F72403E"/>
    <w:rsid w:val="7F734F41"/>
    <w:rsid w:val="7F7B1610"/>
    <w:rsid w:val="7FA44F86"/>
    <w:rsid w:val="7FDF638C"/>
    <w:rsid w:val="7FE76D48"/>
    <w:rsid w:val="7FF44B99"/>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50" w:beforeLines="5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after="60"/>
      <w:ind w:left="576" w:hanging="576"/>
      <w:outlineLvl w:val="1"/>
    </w:pPr>
    <w:rPr>
      <w:rFonts w:cs="Arial"/>
      <w:bCs/>
      <w:iCs/>
      <w:sz w:val="24"/>
      <w:szCs w:val="28"/>
      <w:lang w:val="en-US"/>
    </w:rPr>
  </w:style>
  <w:style w:type="paragraph" w:styleId="4">
    <w:name w:val="heading 3"/>
    <w:basedOn w:val="3"/>
    <w:next w:val="1"/>
    <w:qFormat/>
    <w:uiPriority w:val="0"/>
    <w:pPr>
      <w:tabs>
        <w:tab w:val="left" w:pos="720"/>
        <w:tab w:val="clear" w:pos="576"/>
      </w:tabs>
      <w:spacing w:before="240"/>
      <w:ind w:left="720" w:hanging="720"/>
      <w:outlineLvl w:val="2"/>
    </w:pPr>
    <w:rPr>
      <w:b/>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7"/>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0"/>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3"/>
    <w:unhideWhenUsed/>
    <w:qFormat/>
    <w:uiPriority w:val="0"/>
  </w:style>
  <w:style w:type="paragraph" w:styleId="18">
    <w:name w:val="Body Text Indent"/>
    <w:basedOn w:val="1"/>
    <w:qFormat/>
    <w:uiPriority w:val="0"/>
    <w:pPr>
      <w:ind w:left="283"/>
    </w:pPr>
  </w:style>
  <w:style w:type="paragraph" w:styleId="19">
    <w:name w:val="Balloon Text"/>
    <w:basedOn w:val="1"/>
    <w:link w:val="36"/>
    <w:unhideWhenUsed/>
    <w:qFormat/>
    <w:uiPriority w:val="99"/>
    <w:pPr>
      <w:spacing w:after="0"/>
    </w:pPr>
    <w:rPr>
      <w:rFonts w:ascii="Tahoma" w:hAnsi="Tahoma" w:cs="Tahoma"/>
      <w:sz w:val="16"/>
      <w:szCs w:val="16"/>
    </w:rPr>
  </w:style>
  <w:style w:type="paragraph" w:styleId="20">
    <w:name w:val="footer"/>
    <w:basedOn w:val="1"/>
    <w:link w:val="57"/>
    <w:unhideWhenUsed/>
    <w:qFormat/>
    <w:uiPriority w:val="99"/>
    <w:pPr>
      <w:tabs>
        <w:tab w:val="center" w:pos="4513"/>
        <w:tab w:val="right" w:pos="9026"/>
      </w:tabs>
    </w:pPr>
  </w:style>
  <w:style w:type="paragraph" w:styleId="21">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6"/>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basedOn w:val="29"/>
    <w:qFormat/>
    <w:uiPriority w:val="20"/>
    <w:rPr>
      <w:i/>
      <w:iCs/>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character" w:customStyle="1" w:styleId="36">
    <w:name w:val="批注框文本 Char"/>
    <w:basedOn w:val="29"/>
    <w:link w:val="19"/>
    <w:semiHidden/>
    <w:qFormat/>
    <w:uiPriority w:val="99"/>
    <w:rPr>
      <w:rFonts w:ascii="Tahoma" w:hAnsi="Tahoma" w:eastAsia="Times New Roman" w:cs="Tahoma"/>
      <w:sz w:val="16"/>
      <w:szCs w:val="16"/>
      <w:lang w:val="en-GB"/>
    </w:rPr>
  </w:style>
  <w:style w:type="character" w:customStyle="1" w:styleId="37">
    <w:name w:val="题注 Char"/>
    <w:basedOn w:val="29"/>
    <w:link w:val="13"/>
    <w:qFormat/>
    <w:uiPriority w:val="0"/>
    <w:rPr>
      <w:b/>
      <w:bCs/>
      <w:lang w:val="en-GB" w:eastAsia="en-US" w:bidi="ar-SA"/>
    </w:rPr>
  </w:style>
  <w:style w:type="character" w:customStyle="1" w:styleId="38">
    <w:name w:val="B1 (文字)"/>
    <w:basedOn w:val="29"/>
    <w:qFormat/>
    <w:uiPriority w:val="0"/>
    <w:rPr>
      <w:rFonts w:eastAsia="Times New Roman"/>
    </w:rPr>
  </w:style>
  <w:style w:type="character" w:customStyle="1" w:styleId="39">
    <w:name w:val="样式 正文缩进d + 首行缩进:  2 字符 段前: 0.35 行 Char"/>
    <w:basedOn w:val="29"/>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9"/>
    <w:link w:val="2"/>
    <w:qFormat/>
    <w:uiPriority w:val="0"/>
    <w:rPr>
      <w:rFonts w:ascii="Arial" w:hAnsi="Arial" w:eastAsia="宋体"/>
      <w:sz w:val="28"/>
      <w:szCs w:val="22"/>
      <w:lang w:val="en-GB"/>
    </w:rPr>
  </w:style>
  <w:style w:type="character" w:customStyle="1" w:styleId="42">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9"/>
    <w:link w:val="9"/>
    <w:qFormat/>
    <w:uiPriority w:val="0"/>
    <w:rPr>
      <w:rFonts w:ascii="Arial" w:hAnsi="Arial" w:eastAsia="宋体"/>
      <w:kern w:val="2"/>
      <w:sz w:val="21"/>
      <w:szCs w:val="24"/>
    </w:rPr>
  </w:style>
  <w:style w:type="character" w:customStyle="1" w:styleId="47">
    <w:name w:val="TAL Char"/>
    <w:basedOn w:val="29"/>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9"/>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1">
    <w:name w:val="页眉 Char"/>
    <w:basedOn w:val="29"/>
    <w:link w:val="21"/>
    <w:qFormat/>
    <w:uiPriority w:val="0"/>
    <w:rPr>
      <w:rFonts w:ascii="Arial" w:hAnsi="Arial" w:eastAsia="Times New Roman"/>
      <w:b/>
      <w:sz w:val="18"/>
      <w:lang w:val="en-US" w:eastAsia="en-US" w:bidi="ar-SA"/>
    </w:rPr>
  </w:style>
  <w:style w:type="character" w:customStyle="1" w:styleId="52">
    <w:name w:val="标题 9 Char"/>
    <w:basedOn w:val="29"/>
    <w:link w:val="11"/>
    <w:qFormat/>
    <w:uiPriority w:val="0"/>
    <w:rPr>
      <w:rFonts w:ascii="Arial" w:hAnsi="Arial" w:eastAsia="宋体"/>
      <w:kern w:val="2"/>
      <w:sz w:val="21"/>
      <w:szCs w:val="24"/>
    </w:rPr>
  </w:style>
  <w:style w:type="character" w:customStyle="1" w:styleId="53">
    <w:name w:val="Doc-title Char"/>
    <w:basedOn w:val="29"/>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26"/>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9"/>
    <w:link w:val="20"/>
    <w:qFormat/>
    <w:uiPriority w:val="99"/>
    <w:rPr>
      <w:rFonts w:ascii="Times New Roman" w:hAnsi="Times New Roman" w:eastAsia="Times New Roman"/>
      <w:lang w:val="en-GB" w:eastAsia="en-US"/>
    </w:rPr>
  </w:style>
  <w:style w:type="character" w:customStyle="1" w:styleId="58">
    <w:name w:val="Doc-text2 Char"/>
    <w:basedOn w:val="29"/>
    <w:link w:val="55"/>
    <w:qFormat/>
    <w:uiPriority w:val="0"/>
    <w:rPr>
      <w:rFonts w:ascii="Arial" w:hAnsi="Arial" w:eastAsia="MS Mincho"/>
      <w:szCs w:val="24"/>
      <w:lang w:val="en-GB" w:eastAsia="en-GB" w:bidi="ar-SA"/>
    </w:rPr>
  </w:style>
  <w:style w:type="character" w:customStyle="1" w:styleId="59">
    <w:name w:val="B1 Char1"/>
    <w:basedOn w:val="29"/>
    <w:link w:val="60"/>
    <w:qFormat/>
    <w:uiPriority w:val="0"/>
    <w:rPr>
      <w:rFonts w:eastAsia="MS Mincho"/>
      <w:lang w:val="en-GB" w:eastAsia="en-US" w:bidi="ar-SA"/>
    </w:rPr>
  </w:style>
  <w:style w:type="paragraph" w:customStyle="1" w:styleId="60">
    <w:name w:val="B1"/>
    <w:basedOn w:val="23"/>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9"/>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9"/>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9"/>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9"/>
    <w:qFormat/>
    <w:uiPriority w:val="0"/>
    <w:rPr>
      <w:lang w:val="en-GB" w:eastAsia="en-US" w:bidi="ar-SA"/>
    </w:rPr>
  </w:style>
  <w:style w:type="character" w:customStyle="1" w:styleId="71">
    <w:name w:val="B1 Char"/>
    <w:basedOn w:val="29"/>
    <w:qFormat/>
    <w:uiPriority w:val="0"/>
    <w:rPr>
      <w:rFonts w:ascii="Times New Roman" w:hAnsi="Times New Roman"/>
      <w:lang w:val="en-GB" w:eastAsia="en-US"/>
    </w:rPr>
  </w:style>
  <w:style w:type="character" w:customStyle="1" w:styleId="72">
    <w:name w:val="PL Char"/>
    <w:basedOn w:val="29"/>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9"/>
    <w:link w:val="15"/>
    <w:qFormat/>
    <w:uiPriority w:val="0"/>
    <w:rPr>
      <w:rFonts w:eastAsia="MS Mincho"/>
      <w:lang w:val="en-GB" w:eastAsia="en-US"/>
    </w:rPr>
  </w:style>
  <w:style w:type="paragraph" w:customStyle="1" w:styleId="101">
    <w:name w:val="List Paragraph2"/>
    <w:basedOn w:val="1"/>
    <w:qFormat/>
    <w:uiPriority w:val="99"/>
    <w:pPr>
      <w:ind w:firstLine="420" w:firstLineChars="200"/>
    </w:pPr>
  </w:style>
  <w:style w:type="paragraph" w:customStyle="1" w:styleId="102">
    <w:name w:val="列出段落2"/>
    <w:basedOn w:val="1"/>
    <w:unhideWhenUsed/>
    <w:qFormat/>
    <w:uiPriority w:val="99"/>
    <w:pPr>
      <w:ind w:left="720"/>
      <w:contextualSpacing/>
    </w:pPr>
  </w:style>
  <w:style w:type="paragraph" w:customStyle="1" w:styleId="103">
    <w:name w:val="列出段落3"/>
    <w:basedOn w:val="1"/>
    <w:qFormat/>
    <w:uiPriority w:val="99"/>
    <w:pPr>
      <w:ind w:firstLine="420" w:firstLineChars="200"/>
    </w:pPr>
  </w:style>
  <w:style w:type="paragraph" w:customStyle="1" w:styleId="104">
    <w:name w:val="列出段落4"/>
    <w:basedOn w:val="1"/>
    <w:qFormat/>
    <w:uiPriority w:val="34"/>
    <w:pPr>
      <w:ind w:firstLine="420" w:firstLineChars="200"/>
    </w:pPr>
  </w:style>
  <w:style w:type="paragraph" w:customStyle="1" w:styleId="105">
    <w:name w:val="列出段落5"/>
    <w:basedOn w:val="1"/>
    <w:qFormat/>
    <w:uiPriority w:val="99"/>
    <w:pPr>
      <w:ind w:firstLine="420" w:firstLineChars="200"/>
    </w:pPr>
  </w:style>
  <w:style w:type="paragraph" w:customStyle="1" w:styleId="106">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07">
    <w:name w:val="Comments"/>
    <w:basedOn w:val="1"/>
    <w:qFormat/>
    <w:uiPriority w:val="0"/>
    <w:pPr>
      <w:widowControl w:val="0"/>
      <w:overflowPunct/>
      <w:autoSpaceDE/>
      <w:autoSpaceDN/>
      <w:adjustRightInd/>
      <w:spacing w:before="40" w:after="100" w:afterAutospacing="1"/>
      <w:textAlignment w:val="auto"/>
    </w:pPr>
    <w:rPr>
      <w:rFonts w:ascii="Arial" w:hAnsi="Arial" w:eastAsia="MS Mincho"/>
      <w:i/>
      <w:iCs/>
      <w:kern w:val="2"/>
      <w:sz w:val="18"/>
      <w:szCs w:val="18"/>
      <w:lang w:val="en-US" w:eastAsia="zh-CN"/>
    </w:rPr>
  </w:style>
  <w:style w:type="paragraph" w:customStyle="1" w:styleId="108">
    <w:name w:val="列出段落6"/>
    <w:basedOn w:val="1"/>
    <w:qFormat/>
    <w:uiPriority w:val="34"/>
    <w:pPr>
      <w:ind w:left="840" w:leftChars="400"/>
    </w:pPr>
  </w:style>
  <w:style w:type="paragraph" w:customStyle="1" w:styleId="109">
    <w:name w:val="列出段落7"/>
    <w:basedOn w:val="1"/>
    <w:unhideWhenUsed/>
    <w:qFormat/>
    <w:uiPriority w:val="99"/>
    <w:pPr>
      <w:ind w:firstLine="420" w:firstLineChars="200"/>
    </w:pPr>
  </w:style>
  <w:style w:type="paragraph" w:styleId="110">
    <w:name w:val="List Paragraph"/>
    <w:basedOn w:val="1"/>
    <w:link w:val="112"/>
    <w:qFormat/>
    <w:uiPriority w:val="34"/>
    <w:pPr>
      <w:ind w:firstLine="420" w:firstLineChars="200"/>
    </w:pPr>
  </w:style>
  <w:style w:type="paragraph" w:customStyle="1" w:styleId="111">
    <w:name w:val="修订2"/>
    <w:hidden/>
    <w:semiHidden/>
    <w:qFormat/>
    <w:uiPriority w:val="99"/>
    <w:rPr>
      <w:rFonts w:ascii="Times New Roman" w:hAnsi="Times New Roman" w:eastAsia="Times New Roman" w:cs="Times New Roman"/>
      <w:lang w:val="en-GB" w:eastAsia="en-US" w:bidi="ar-SA"/>
    </w:rPr>
  </w:style>
  <w:style w:type="character" w:customStyle="1" w:styleId="112">
    <w:name w:val="列出段落 Char1"/>
    <w:link w:val="110"/>
    <w:qFormat/>
    <w:uiPriority w:val="34"/>
    <w:rPr>
      <w:rFonts w:eastAsia="Times New Roman"/>
      <w:lang w:val="en-GB" w:eastAsia="en-US"/>
    </w:rPr>
  </w:style>
  <w:style w:type="character" w:customStyle="1" w:styleId="113">
    <w:name w:val="TAH Car"/>
    <w:qFormat/>
    <w:uiPriority w:val="0"/>
    <w:rPr>
      <w:rFonts w:ascii="Arial" w:hAnsi="Arial"/>
      <w:b/>
      <w:sz w:val="18"/>
      <w:lang w:val="en-GB" w:eastAsia="en-US"/>
    </w:rPr>
  </w:style>
  <w:style w:type="character" w:customStyle="1" w:styleId="114">
    <w:name w:val="B1 Zchn"/>
    <w:qFormat/>
    <w:uiPriority w:val="0"/>
    <w:rPr>
      <w:lang w:eastAsia="en-US"/>
    </w:rPr>
  </w:style>
  <w:style w:type="paragraph" w:customStyle="1" w:styleId="115">
    <w:name w:val="x_msonormal"/>
    <w:basedOn w:val="1"/>
    <w:qFormat/>
    <w:uiPriority w:val="0"/>
    <w:rPr>
      <w:rFonts w:ascii="Calibri" w:hAnsi="Calibri" w:eastAsia="Calibri" w:cs="Calibri"/>
      <w:sz w:val="22"/>
      <w:szCs w:val="22"/>
    </w:rPr>
  </w:style>
  <w:style w:type="paragraph" w:customStyle="1" w:styleId="116">
    <w:name w:val="x_msolistparagraph"/>
    <w:basedOn w:val="1"/>
    <w:qFormat/>
    <w:uiPriority w:val="0"/>
    <w:pPr>
      <w:ind w:left="840"/>
    </w:pPr>
    <w:rPr>
      <w:rFonts w:ascii="Times" w:hAnsi="Times" w:eastAsia="Calibri" w:cs="Time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FD533A-CFF7-4FF8-9ED1-6E1DBBE2926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1091</Words>
  <Characters>6219</Characters>
  <Lines>51</Lines>
  <Paragraphs>14</Paragraphs>
  <TotalTime>4</TotalTime>
  <ScaleCrop>false</ScaleCrop>
  <LinksUpToDate>false</LinksUpToDate>
  <CharactersWithSpaces>7296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2020-05-16T03:46:03Z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